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4E4B" w:rsidRPr="00CB1D57" w:rsidRDefault="002B4E4B" w:rsidP="002B4E4B">
      <w:pPr>
        <w:tabs>
          <w:tab w:val="right" w:pos="9630"/>
        </w:tabs>
        <w:spacing w:after="0"/>
        <w:rPr>
          <w:rFonts w:ascii="Arial" w:hAnsi="Arial" w:cs="Arial"/>
          <w:b/>
          <w:i/>
          <w:sz w:val="24"/>
          <w:szCs w:val="24"/>
        </w:rPr>
      </w:pPr>
      <w:r w:rsidRPr="00CB1D57">
        <w:rPr>
          <w:rFonts w:ascii="Arial" w:hAnsi="Arial" w:cs="Arial"/>
          <w:b/>
          <w:sz w:val="24"/>
          <w:szCs w:val="24"/>
        </w:rPr>
        <w:t>3GPP TSG RAN WG1 #8</w:t>
      </w:r>
      <w:r w:rsidR="007258A0">
        <w:rPr>
          <w:rFonts w:ascii="Arial" w:hAnsi="Arial" w:cs="Arial"/>
          <w:b/>
          <w:sz w:val="24"/>
          <w:szCs w:val="24"/>
        </w:rPr>
        <w:t>7</w:t>
      </w:r>
      <w:r w:rsidRPr="00CB1D57">
        <w:rPr>
          <w:rFonts w:ascii="Arial" w:hAnsi="Arial" w:cs="Arial"/>
          <w:b/>
          <w:sz w:val="24"/>
          <w:szCs w:val="24"/>
        </w:rPr>
        <w:tab/>
      </w:r>
      <w:r w:rsidRPr="00CB1D57">
        <w:rPr>
          <w:rFonts w:ascii="Arial" w:hAnsi="Arial" w:cs="Arial"/>
          <w:b/>
          <w:iCs/>
          <w:sz w:val="24"/>
          <w:szCs w:val="24"/>
        </w:rPr>
        <w:t>R1-1</w:t>
      </w:r>
      <w:r w:rsidR="001B0C67">
        <w:rPr>
          <w:rFonts w:ascii="Arial" w:hAnsi="Arial" w:cs="Arial"/>
          <w:b/>
          <w:iCs/>
          <w:sz w:val="24"/>
          <w:szCs w:val="24"/>
        </w:rPr>
        <w:t>61155</w:t>
      </w:r>
      <w:r w:rsidR="00944C27">
        <w:rPr>
          <w:rFonts w:ascii="Arial" w:hAnsi="Arial" w:cs="Arial"/>
          <w:b/>
          <w:iCs/>
          <w:sz w:val="24"/>
          <w:szCs w:val="24"/>
        </w:rPr>
        <w:t>5</w:t>
      </w:r>
    </w:p>
    <w:p w:rsidR="002B4E4B" w:rsidRPr="00CB1D57" w:rsidRDefault="007258A0" w:rsidP="002B4E4B">
      <w:pPr>
        <w:spacing w:after="0"/>
        <w:rPr>
          <w:rFonts w:ascii="Arial" w:hAnsi="Arial" w:cs="Arial"/>
          <w:b/>
          <w:sz w:val="24"/>
          <w:szCs w:val="24"/>
        </w:rPr>
      </w:pPr>
      <w:r>
        <w:rPr>
          <w:rFonts w:ascii="Arial" w:hAnsi="Arial" w:cs="Arial"/>
          <w:b/>
          <w:sz w:val="24"/>
          <w:szCs w:val="24"/>
        </w:rPr>
        <w:t>November</w:t>
      </w:r>
      <w:r w:rsidR="002B4E4B">
        <w:rPr>
          <w:rFonts w:ascii="Arial" w:hAnsi="Arial" w:cs="Arial"/>
          <w:b/>
          <w:sz w:val="24"/>
          <w:szCs w:val="24"/>
        </w:rPr>
        <w:t xml:space="preserve"> 1</w:t>
      </w:r>
      <w:r>
        <w:rPr>
          <w:rFonts w:ascii="Arial" w:hAnsi="Arial" w:cs="Arial"/>
          <w:b/>
          <w:sz w:val="24"/>
          <w:szCs w:val="24"/>
        </w:rPr>
        <w:t>4</w:t>
      </w:r>
      <w:r w:rsidR="002B4E4B" w:rsidRPr="00FB3277">
        <w:rPr>
          <w:rFonts w:ascii="Arial" w:hAnsi="Arial" w:cs="Arial"/>
          <w:b/>
          <w:sz w:val="24"/>
          <w:szCs w:val="24"/>
          <w:vertAlign w:val="superscript"/>
        </w:rPr>
        <w:t>th</w:t>
      </w:r>
      <w:r w:rsidR="002B4E4B">
        <w:rPr>
          <w:rFonts w:ascii="Arial" w:hAnsi="Arial" w:cs="Arial"/>
          <w:b/>
          <w:sz w:val="24"/>
          <w:szCs w:val="24"/>
        </w:rPr>
        <w:t xml:space="preserve"> – 1</w:t>
      </w:r>
      <w:r>
        <w:rPr>
          <w:rFonts w:ascii="Arial" w:hAnsi="Arial" w:cs="Arial"/>
          <w:b/>
          <w:sz w:val="24"/>
          <w:szCs w:val="24"/>
        </w:rPr>
        <w:t>8</w:t>
      </w:r>
      <w:r w:rsidR="002B4E4B" w:rsidRPr="00FB3277">
        <w:rPr>
          <w:rFonts w:ascii="Arial" w:hAnsi="Arial" w:cs="Arial"/>
          <w:b/>
          <w:sz w:val="24"/>
          <w:szCs w:val="24"/>
          <w:vertAlign w:val="superscript"/>
        </w:rPr>
        <w:t>th</w:t>
      </w:r>
      <w:r w:rsidR="002B4E4B">
        <w:rPr>
          <w:rFonts w:ascii="Arial" w:hAnsi="Arial" w:cs="Arial"/>
          <w:b/>
          <w:sz w:val="24"/>
          <w:szCs w:val="24"/>
        </w:rPr>
        <w:t>, 2016</w:t>
      </w:r>
    </w:p>
    <w:p w:rsidR="002B4E4B" w:rsidRPr="007258A0" w:rsidRDefault="007258A0" w:rsidP="002B4E4B">
      <w:pPr>
        <w:pStyle w:val="Header"/>
        <w:tabs>
          <w:tab w:val="right" w:pos="9639"/>
        </w:tabs>
        <w:rPr>
          <w:sz w:val="24"/>
          <w:u w:val="single"/>
        </w:rPr>
      </w:pPr>
      <w:r>
        <w:rPr>
          <w:sz w:val="24"/>
        </w:rPr>
        <w:t>Reno</w:t>
      </w:r>
      <w:r w:rsidR="00DE347A">
        <w:rPr>
          <w:sz w:val="24"/>
        </w:rPr>
        <w:t xml:space="preserve">, </w:t>
      </w:r>
      <w:r w:rsidR="00317EA4">
        <w:rPr>
          <w:sz w:val="24"/>
        </w:rPr>
        <w:t xml:space="preserve">NV, </w:t>
      </w:r>
      <w:r w:rsidRPr="007258A0">
        <w:rPr>
          <w:sz w:val="24"/>
        </w:rPr>
        <w:t>U.S.A</w:t>
      </w:r>
    </w:p>
    <w:p w:rsidR="00BF099A" w:rsidRPr="00CB1D57" w:rsidRDefault="00BF099A" w:rsidP="002B4E4B">
      <w:pPr>
        <w:pStyle w:val="Header"/>
        <w:tabs>
          <w:tab w:val="right" w:pos="9639"/>
        </w:tabs>
        <w:rPr>
          <w:rFonts w:cs="Arial"/>
          <w:i/>
          <w:sz w:val="32"/>
        </w:rPr>
      </w:pPr>
      <w:r w:rsidRPr="00CB1D57">
        <w:rPr>
          <w:rFonts w:cs="Arial"/>
          <w:sz w:val="24"/>
        </w:rPr>
        <w:tab/>
      </w:r>
    </w:p>
    <w:p w:rsidR="0068226B" w:rsidRPr="00CB1D57" w:rsidRDefault="0068226B" w:rsidP="00382B96">
      <w:pPr>
        <w:tabs>
          <w:tab w:val="left" w:pos="1985"/>
        </w:tabs>
        <w:rPr>
          <w:rFonts w:ascii="Arial" w:hAnsi="Arial" w:cs="Arial"/>
          <w:sz w:val="24"/>
          <w:lang w:val="es-ES"/>
        </w:rPr>
      </w:pPr>
      <w:r w:rsidRPr="00CB1D57">
        <w:rPr>
          <w:rFonts w:ascii="Arial" w:hAnsi="Arial" w:cs="Arial"/>
          <w:b/>
          <w:sz w:val="24"/>
        </w:rPr>
        <w:t>Agenda item:</w:t>
      </w:r>
      <w:r w:rsidRPr="00CB1D57">
        <w:rPr>
          <w:rFonts w:ascii="Arial" w:hAnsi="Arial" w:cs="Arial"/>
          <w:sz w:val="24"/>
        </w:rPr>
        <w:tab/>
      </w:r>
      <w:bookmarkStart w:id="0" w:name="Source"/>
      <w:bookmarkEnd w:id="0"/>
      <w:r w:rsidR="00AE35C1">
        <w:rPr>
          <w:rFonts w:ascii="Arial" w:hAnsi="Arial" w:cs="Arial"/>
          <w:sz w:val="24"/>
        </w:rPr>
        <w:t>6.1.2</w:t>
      </w:r>
    </w:p>
    <w:p w:rsidR="0068226B" w:rsidRPr="00CB1D57" w:rsidRDefault="0068226B" w:rsidP="00382B96">
      <w:pPr>
        <w:tabs>
          <w:tab w:val="left" w:pos="1985"/>
        </w:tabs>
        <w:rPr>
          <w:rFonts w:ascii="Arial" w:hAnsi="Arial" w:cs="Arial"/>
          <w:sz w:val="24"/>
          <w:lang w:eastAsia="zh-CN"/>
        </w:rPr>
      </w:pPr>
      <w:r w:rsidRPr="00CB1D57">
        <w:rPr>
          <w:rFonts w:ascii="Arial" w:hAnsi="Arial" w:cs="Arial"/>
          <w:b/>
          <w:sz w:val="24"/>
        </w:rPr>
        <w:t xml:space="preserve">Source: </w:t>
      </w:r>
      <w:r w:rsidRPr="00CB1D57">
        <w:rPr>
          <w:rFonts w:ascii="Arial" w:hAnsi="Arial" w:cs="Arial"/>
          <w:b/>
          <w:sz w:val="24"/>
        </w:rPr>
        <w:tab/>
      </w:r>
      <w:r w:rsidRPr="00CB1D57">
        <w:rPr>
          <w:rFonts w:ascii="Arial" w:hAnsi="Arial" w:cs="Arial"/>
          <w:sz w:val="24"/>
        </w:rPr>
        <w:t xml:space="preserve">Qualcomm </w:t>
      </w:r>
      <w:r w:rsidR="00802AC5" w:rsidRPr="00CB1D57">
        <w:rPr>
          <w:rFonts w:ascii="Arial" w:hAnsi="Arial" w:cs="Arial"/>
          <w:sz w:val="24"/>
        </w:rPr>
        <w:t>Inc</w:t>
      </w:r>
      <w:r w:rsidR="00821167" w:rsidRPr="00CB1D57">
        <w:rPr>
          <w:rFonts w:ascii="Arial" w:hAnsi="Arial" w:cs="Arial"/>
          <w:sz w:val="24"/>
        </w:rPr>
        <w:t>orporated</w:t>
      </w:r>
    </w:p>
    <w:p w:rsidR="00B77381" w:rsidRPr="00CB1D57" w:rsidRDefault="0068226B" w:rsidP="00C52B8D">
      <w:pPr>
        <w:ind w:left="1988" w:hanging="1988"/>
        <w:rPr>
          <w:rFonts w:ascii="Arial" w:hAnsi="Arial" w:cs="Arial"/>
          <w:sz w:val="24"/>
        </w:rPr>
      </w:pPr>
      <w:r w:rsidRPr="00CB1D57">
        <w:rPr>
          <w:rFonts w:ascii="Arial" w:hAnsi="Arial" w:cs="Arial"/>
          <w:b/>
          <w:sz w:val="24"/>
        </w:rPr>
        <w:t>Title:</w:t>
      </w:r>
      <w:r w:rsidRPr="00CB1D57">
        <w:rPr>
          <w:rFonts w:ascii="Arial" w:hAnsi="Arial" w:cs="Arial"/>
          <w:sz w:val="24"/>
        </w:rPr>
        <w:t xml:space="preserve"> </w:t>
      </w:r>
      <w:r w:rsidRPr="00CB1D57">
        <w:rPr>
          <w:rFonts w:ascii="Arial" w:hAnsi="Arial" w:cs="Arial"/>
          <w:sz w:val="22"/>
        </w:rPr>
        <w:tab/>
      </w:r>
      <w:r w:rsidR="00BE7468" w:rsidRPr="00DE347A">
        <w:rPr>
          <w:rFonts w:ascii="Arial" w:hAnsi="Arial" w:cs="Arial"/>
          <w:sz w:val="24"/>
        </w:rPr>
        <w:t>Summary of email discussion on</w:t>
      </w:r>
      <w:r w:rsidR="007258A0">
        <w:rPr>
          <w:rFonts w:ascii="Arial" w:hAnsi="Arial" w:cs="Arial"/>
          <w:sz w:val="24"/>
        </w:rPr>
        <w:t xml:space="preserve"> </w:t>
      </w:r>
      <w:r w:rsidR="00E06171" w:rsidRPr="00E06171">
        <w:rPr>
          <w:rFonts w:ascii="Arial" w:hAnsi="Arial" w:cs="Arial"/>
          <w:sz w:val="24"/>
        </w:rPr>
        <w:t xml:space="preserve">PUCCH format 4 and 5 related issues in </w:t>
      </w:r>
      <w:proofErr w:type="spellStart"/>
      <w:r w:rsidR="00E06171" w:rsidRPr="00E06171">
        <w:rPr>
          <w:rFonts w:ascii="Arial" w:hAnsi="Arial" w:cs="Arial"/>
          <w:sz w:val="24"/>
        </w:rPr>
        <w:t>eCA</w:t>
      </w:r>
      <w:proofErr w:type="spellEnd"/>
    </w:p>
    <w:p w:rsidR="0068226B" w:rsidRPr="00CB1D57" w:rsidRDefault="0068226B" w:rsidP="00C52B8D">
      <w:pPr>
        <w:ind w:left="1988" w:hanging="1988"/>
        <w:rPr>
          <w:rFonts w:ascii="Arial" w:hAnsi="Arial" w:cs="Arial"/>
          <w:sz w:val="24"/>
        </w:rPr>
      </w:pPr>
      <w:r w:rsidRPr="00CB1D57">
        <w:rPr>
          <w:rFonts w:ascii="Arial" w:hAnsi="Arial" w:cs="Arial"/>
          <w:b/>
          <w:sz w:val="24"/>
        </w:rPr>
        <w:t>Document for:</w:t>
      </w:r>
      <w:r w:rsidRPr="00CB1D57">
        <w:rPr>
          <w:rFonts w:ascii="Arial" w:hAnsi="Arial" w:cs="Arial"/>
          <w:sz w:val="24"/>
        </w:rPr>
        <w:tab/>
      </w:r>
      <w:bookmarkStart w:id="1" w:name="DocumentFor"/>
      <w:bookmarkEnd w:id="1"/>
      <w:r w:rsidRPr="00CB1D57">
        <w:rPr>
          <w:rFonts w:ascii="Arial" w:hAnsi="Arial" w:cs="Arial"/>
          <w:sz w:val="24"/>
        </w:rPr>
        <w:t>Discussion</w:t>
      </w:r>
      <w:r w:rsidR="007F49CD" w:rsidRPr="00CB1D57">
        <w:rPr>
          <w:rFonts w:ascii="Arial" w:hAnsi="Arial" w:cs="Arial"/>
          <w:sz w:val="24"/>
        </w:rPr>
        <w:t xml:space="preserve"> and Decision</w:t>
      </w:r>
    </w:p>
    <w:p w:rsidR="00491EEE" w:rsidRDefault="00FD6A3D" w:rsidP="00491EEE">
      <w:pPr>
        <w:pStyle w:val="Heading1"/>
        <w:rPr>
          <w:rFonts w:cs="Arial"/>
        </w:rPr>
      </w:pPr>
      <w:r w:rsidRPr="00CB1D57">
        <w:rPr>
          <w:rFonts w:cs="Arial"/>
        </w:rPr>
        <w:t>1</w:t>
      </w:r>
      <w:r w:rsidRPr="00CB1D57">
        <w:rPr>
          <w:rFonts w:cs="Arial"/>
        </w:rPr>
        <w:tab/>
      </w:r>
      <w:r w:rsidR="00B209B5" w:rsidRPr="00CB1D57">
        <w:rPr>
          <w:rFonts w:cs="Arial"/>
        </w:rPr>
        <w:t>Introduction</w:t>
      </w:r>
    </w:p>
    <w:p w:rsidR="007258A0" w:rsidRDefault="00667934" w:rsidP="00E90E0C">
      <w:pPr>
        <w:jc w:val="both"/>
        <w:rPr>
          <w:rFonts w:ascii="Arial" w:hAnsi="Arial" w:cs="Arial"/>
          <w:lang w:val="en-GB"/>
        </w:rPr>
      </w:pPr>
      <w:r>
        <w:rPr>
          <w:rFonts w:ascii="Arial" w:hAnsi="Arial" w:cs="Arial"/>
          <w:lang w:val="en-GB"/>
        </w:rPr>
        <w:t>In this document we summarize the views provided by various companies during the email discussion</w:t>
      </w:r>
      <w:r w:rsidR="001B0C67">
        <w:rPr>
          <w:rFonts w:ascii="Arial" w:hAnsi="Arial" w:cs="Arial"/>
          <w:lang w:val="en-GB"/>
        </w:rPr>
        <w:t xml:space="preserve"> </w:t>
      </w:r>
      <w:r w:rsidR="001B0C67" w:rsidRPr="0089474E">
        <w:rPr>
          <w:rFonts w:ascii="Arial" w:hAnsi="Arial" w:cs="Arial"/>
          <w:b/>
          <w:lang w:val="en-GB"/>
        </w:rPr>
        <w:t>[86b-02]</w:t>
      </w:r>
      <w:r>
        <w:rPr>
          <w:rFonts w:ascii="Arial" w:hAnsi="Arial" w:cs="Arial"/>
          <w:lang w:val="en-GB"/>
        </w:rPr>
        <w:t xml:space="preserve"> on</w:t>
      </w:r>
      <w:r w:rsidR="00E06171">
        <w:rPr>
          <w:rFonts w:ascii="Arial" w:hAnsi="Arial" w:cs="Arial"/>
          <w:lang w:val="en-GB"/>
        </w:rPr>
        <w:t xml:space="preserve"> PUCCH format 4 and 5 related issues in </w:t>
      </w:r>
      <w:proofErr w:type="spellStart"/>
      <w:r w:rsidR="00E06171">
        <w:rPr>
          <w:rFonts w:ascii="Arial" w:hAnsi="Arial" w:cs="Arial"/>
          <w:lang w:val="en-GB"/>
        </w:rPr>
        <w:t>eCA</w:t>
      </w:r>
      <w:proofErr w:type="spellEnd"/>
      <w:r>
        <w:rPr>
          <w:rFonts w:ascii="Arial" w:hAnsi="Arial" w:cs="Arial"/>
          <w:lang w:val="en-GB"/>
        </w:rPr>
        <w:t>.</w:t>
      </w:r>
      <w:r w:rsidR="007258A0">
        <w:rPr>
          <w:rFonts w:ascii="Arial" w:hAnsi="Arial" w:cs="Arial"/>
          <w:lang w:val="en-GB"/>
        </w:rPr>
        <w:t xml:space="preserve"> </w:t>
      </w:r>
    </w:p>
    <w:p w:rsidR="007258A0" w:rsidRDefault="007258A0" w:rsidP="00E90E0C">
      <w:pPr>
        <w:jc w:val="both"/>
        <w:rPr>
          <w:rFonts w:ascii="Arial" w:hAnsi="Arial" w:cs="Arial"/>
          <w:lang w:val="en-GB"/>
        </w:rPr>
      </w:pPr>
      <w:r>
        <w:rPr>
          <w:rFonts w:ascii="Arial" w:hAnsi="Arial" w:cs="Arial"/>
          <w:lang w:val="en-GB"/>
        </w:rPr>
        <w:t xml:space="preserve">The background for the proposal was given in </w:t>
      </w:r>
      <w:r w:rsidR="00E06171" w:rsidRPr="00E06171">
        <w:rPr>
          <w:rFonts w:ascii="Arial" w:hAnsi="Arial" w:cs="Arial"/>
          <w:lang w:val="en-GB"/>
        </w:rPr>
        <w:t xml:space="preserve">R1-1610094 </w:t>
      </w:r>
      <w:r w:rsidR="00E06171">
        <w:rPr>
          <w:rFonts w:ascii="Arial" w:hAnsi="Arial" w:cs="Arial"/>
          <w:lang w:val="en-GB"/>
        </w:rPr>
        <w:t>“</w:t>
      </w:r>
      <w:r w:rsidR="00E06171" w:rsidRPr="00E06171">
        <w:rPr>
          <w:rFonts w:ascii="Arial" w:hAnsi="Arial" w:cs="Arial"/>
          <w:lang w:val="en-GB"/>
        </w:rPr>
        <w:t xml:space="preserve">Clarification on a few PUCCH format 4 and 5 related issues in </w:t>
      </w:r>
      <w:proofErr w:type="spellStart"/>
      <w:r w:rsidR="00E06171" w:rsidRPr="00E06171">
        <w:rPr>
          <w:rFonts w:ascii="Arial" w:hAnsi="Arial" w:cs="Arial"/>
          <w:lang w:val="en-GB"/>
        </w:rPr>
        <w:t>eCA</w:t>
      </w:r>
      <w:proofErr w:type="spellEnd"/>
      <w:r w:rsidR="00E06171">
        <w:rPr>
          <w:rFonts w:ascii="Arial" w:hAnsi="Arial" w:cs="Arial"/>
          <w:lang w:val="en-GB"/>
        </w:rPr>
        <w:t>”.</w:t>
      </w:r>
      <w:r w:rsidR="004F7458">
        <w:rPr>
          <w:rFonts w:ascii="Arial" w:hAnsi="Arial" w:cs="Arial"/>
          <w:lang w:val="en-GB"/>
        </w:rPr>
        <w:t xml:space="preserve"> </w:t>
      </w:r>
    </w:p>
    <w:p w:rsidR="00E06171" w:rsidRDefault="00E06171" w:rsidP="00E90E0C">
      <w:pPr>
        <w:jc w:val="both"/>
        <w:rPr>
          <w:rFonts w:ascii="Arial" w:hAnsi="Arial" w:cs="Arial"/>
          <w:lang w:val="en-GB"/>
        </w:rPr>
      </w:pPr>
      <w:r>
        <w:rPr>
          <w:rFonts w:ascii="Arial" w:hAnsi="Arial" w:cs="Arial"/>
          <w:lang w:val="en-GB"/>
        </w:rPr>
        <w:t>In particular, the follo</w:t>
      </w:r>
      <w:bookmarkStart w:id="2" w:name="_GoBack"/>
      <w:bookmarkEnd w:id="2"/>
      <w:r>
        <w:rPr>
          <w:rFonts w:ascii="Arial" w:hAnsi="Arial" w:cs="Arial"/>
          <w:lang w:val="en-GB"/>
        </w:rPr>
        <w:t xml:space="preserve">wing proposals require RAN1 decisions: </w:t>
      </w:r>
    </w:p>
    <w:p w:rsidR="00E06171" w:rsidRPr="00E06171" w:rsidRDefault="00E06171" w:rsidP="00E06171">
      <w:pPr>
        <w:numPr>
          <w:ilvl w:val="0"/>
          <w:numId w:val="19"/>
        </w:numPr>
        <w:rPr>
          <w:rFonts w:ascii="Arial" w:hAnsi="Arial" w:cs="Arial"/>
        </w:rPr>
      </w:pPr>
      <w:r w:rsidRPr="00E06171">
        <w:rPr>
          <w:rFonts w:ascii="Arial" w:hAnsi="Arial" w:cs="Arial"/>
          <w:b/>
        </w:rPr>
        <w:t>Proposal 1</w:t>
      </w:r>
      <w:r w:rsidRPr="00E06171">
        <w:rPr>
          <w:rFonts w:ascii="Arial" w:hAnsi="Arial" w:cs="Arial"/>
        </w:rPr>
        <w:t xml:space="preserve">: RAN1 to clarify whether or not PUCCH format 4 or 5 always carries &gt;22 bits of UCI </w:t>
      </w:r>
      <w:proofErr w:type="gramStart"/>
      <w:r w:rsidRPr="00E06171">
        <w:rPr>
          <w:rFonts w:ascii="Arial" w:hAnsi="Arial" w:cs="Arial"/>
          <w:lang w:eastAsia="zh-CN"/>
        </w:rPr>
        <w:t>including</w:t>
      </w:r>
      <w:proofErr w:type="gramEnd"/>
      <w:r w:rsidRPr="00E06171">
        <w:rPr>
          <w:rFonts w:ascii="Arial" w:hAnsi="Arial" w:cs="Arial"/>
          <w:lang w:eastAsia="zh-CN"/>
        </w:rPr>
        <w:t xml:space="preserve"> HARQ-ACK, SR (if any) and periodic CSI report(s) (if any).</w:t>
      </w:r>
    </w:p>
    <w:p w:rsidR="00E06171" w:rsidRPr="00E06171" w:rsidRDefault="00E06171" w:rsidP="00E06171">
      <w:pPr>
        <w:numPr>
          <w:ilvl w:val="0"/>
          <w:numId w:val="19"/>
        </w:numPr>
        <w:rPr>
          <w:rFonts w:ascii="Arial" w:hAnsi="Arial" w:cs="Arial"/>
        </w:rPr>
      </w:pPr>
      <w:r w:rsidRPr="00E06171">
        <w:rPr>
          <w:rFonts w:ascii="Arial" w:hAnsi="Arial" w:cs="Arial"/>
          <w:b/>
        </w:rPr>
        <w:t>Proposal 3</w:t>
      </w:r>
      <w:r w:rsidRPr="00E06171">
        <w:rPr>
          <w:rFonts w:ascii="Arial" w:hAnsi="Arial" w:cs="Arial"/>
        </w:rPr>
        <w:t xml:space="preserve">: RAN1 to discuss the initialization of pseudo-random sequence for PUCCH format 4 transmission with </w:t>
      </w:r>
      <w:r w:rsidR="007534F3">
        <w:rPr>
          <w:rFonts w:ascii="Arial" w:hAnsi="Arial" w:cs="Arial"/>
        </w:rPr>
        <w:t>≥6</w:t>
      </w:r>
      <w:r w:rsidRPr="00E06171">
        <w:rPr>
          <w:rFonts w:ascii="Arial" w:hAnsi="Arial" w:cs="Arial"/>
        </w:rPr>
        <w:t xml:space="preserve">RBs. </w:t>
      </w:r>
    </w:p>
    <w:p w:rsidR="004F7458" w:rsidRPr="001B6740" w:rsidRDefault="004F7458" w:rsidP="004F7458">
      <w:pPr>
        <w:jc w:val="both"/>
        <w:rPr>
          <w:rFonts w:ascii="Arial" w:hAnsi="Arial" w:cs="Arial"/>
          <w:lang w:val="en-GB"/>
        </w:rPr>
      </w:pPr>
    </w:p>
    <w:p w:rsidR="004F7458" w:rsidRDefault="004F7458" w:rsidP="004F7458">
      <w:pPr>
        <w:pStyle w:val="Heading1"/>
        <w:rPr>
          <w:rFonts w:cs="Arial"/>
        </w:rPr>
      </w:pPr>
      <w:r w:rsidRPr="00CB1D57">
        <w:rPr>
          <w:rFonts w:cs="Arial"/>
        </w:rPr>
        <w:t>2</w:t>
      </w:r>
      <w:r w:rsidRPr="00CB1D57">
        <w:rPr>
          <w:rFonts w:cs="Arial"/>
        </w:rPr>
        <w:tab/>
      </w:r>
      <w:r>
        <w:rPr>
          <w:rFonts w:cs="Arial"/>
        </w:rPr>
        <w:t>Discussion</w:t>
      </w:r>
    </w:p>
    <w:p w:rsidR="004F7458" w:rsidRDefault="004F7458" w:rsidP="00E90E0C">
      <w:pPr>
        <w:jc w:val="both"/>
        <w:rPr>
          <w:rFonts w:ascii="Arial" w:hAnsi="Arial" w:cs="Arial"/>
          <w:lang w:val="en-GB"/>
        </w:rPr>
      </w:pPr>
    </w:p>
    <w:p w:rsidR="004F7458" w:rsidRPr="0027313C" w:rsidRDefault="004F7458" w:rsidP="00E90E0C">
      <w:pPr>
        <w:jc w:val="both"/>
        <w:rPr>
          <w:rFonts w:ascii="Arial" w:hAnsi="Arial" w:cs="Arial"/>
          <w:b/>
          <w:lang w:val="en-GB"/>
        </w:rPr>
      </w:pPr>
      <w:r w:rsidRPr="0027313C">
        <w:rPr>
          <w:rFonts w:ascii="Arial" w:hAnsi="Arial" w:cs="Arial"/>
          <w:b/>
          <w:lang w:val="en-GB"/>
        </w:rPr>
        <w:t xml:space="preserve">Question 1:  </w:t>
      </w:r>
      <w:r w:rsidR="00146AD3">
        <w:rPr>
          <w:rFonts w:ascii="Arial" w:hAnsi="Arial" w:cs="Arial"/>
          <w:b/>
          <w:lang w:val="en-GB"/>
        </w:rPr>
        <w:t>(Issue #1</w:t>
      </w:r>
      <w:r w:rsidR="00FC5CEB">
        <w:rPr>
          <w:rFonts w:ascii="Arial" w:hAnsi="Arial" w:cs="Arial"/>
          <w:b/>
          <w:lang w:val="en-GB"/>
        </w:rPr>
        <w:t xml:space="preserve"> in R1-1610094</w:t>
      </w:r>
      <w:r w:rsidR="00146AD3">
        <w:rPr>
          <w:rFonts w:ascii="Arial" w:hAnsi="Arial" w:cs="Arial"/>
          <w:b/>
          <w:lang w:val="en-GB"/>
        </w:rPr>
        <w:t xml:space="preserve">) </w:t>
      </w:r>
      <w:r w:rsidR="00E06171">
        <w:rPr>
          <w:rFonts w:ascii="Arial" w:hAnsi="Arial" w:cs="Arial"/>
          <w:b/>
          <w:lang w:val="en-GB"/>
        </w:rPr>
        <w:t>Is</w:t>
      </w:r>
      <w:r w:rsidR="00E06171" w:rsidRPr="00E06171">
        <w:rPr>
          <w:rFonts w:ascii="Arial" w:hAnsi="Arial" w:cs="Arial"/>
          <w:b/>
          <w:lang w:val="en-GB"/>
        </w:rPr>
        <w:t xml:space="preserve"> PUCCH format 4 or 5 </w:t>
      </w:r>
      <w:r w:rsidR="00E06171">
        <w:rPr>
          <w:rFonts w:ascii="Arial" w:hAnsi="Arial" w:cs="Arial"/>
          <w:b/>
          <w:lang w:val="en-GB"/>
        </w:rPr>
        <w:t>limited to always carry</w:t>
      </w:r>
      <w:r w:rsidR="00E06171" w:rsidRPr="00E06171">
        <w:rPr>
          <w:rFonts w:ascii="Arial" w:hAnsi="Arial" w:cs="Arial"/>
          <w:b/>
          <w:lang w:val="en-GB"/>
        </w:rPr>
        <w:t xml:space="preserve"> &gt;22 bits of UCI including HARQ-ACK, SR (if any) and </w:t>
      </w:r>
      <w:r w:rsidR="00AE35C1">
        <w:rPr>
          <w:rFonts w:ascii="Arial" w:hAnsi="Arial" w:cs="Arial"/>
          <w:b/>
          <w:lang w:val="en-GB"/>
        </w:rPr>
        <w:t>periodic CSI report(s) (if any)</w:t>
      </w:r>
      <w:r w:rsidRPr="0027313C">
        <w:rPr>
          <w:rFonts w:ascii="Arial" w:hAnsi="Arial" w:cs="Arial"/>
          <w:b/>
          <w:lang w:val="en-GB"/>
        </w:rPr>
        <w:t xml:space="preserve">? </w:t>
      </w:r>
      <w:r w:rsidR="00AE35C1">
        <w:rPr>
          <w:rFonts w:ascii="Arial" w:hAnsi="Arial" w:cs="Arial"/>
          <w:b/>
          <w:lang w:val="en-GB"/>
        </w:rPr>
        <w:t xml:space="preserve"> What change (if any) is needed to capture the preferred behaviour in the specification?</w:t>
      </w:r>
    </w:p>
    <w:p w:rsidR="004F7458" w:rsidRDefault="004F7458" w:rsidP="00E90E0C">
      <w:pPr>
        <w:jc w:val="both"/>
        <w:rPr>
          <w:rFonts w:ascii="Arial" w:hAnsi="Arial"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7748"/>
      </w:tblGrid>
      <w:tr w:rsidR="009C0081" w:rsidRPr="009C0081" w:rsidTr="009C0081">
        <w:tc>
          <w:tcPr>
            <w:tcW w:w="1908" w:type="dxa"/>
            <w:tcBorders>
              <w:bottom w:val="double" w:sz="4" w:space="0" w:color="auto"/>
              <w:right w:val="double" w:sz="4" w:space="0" w:color="auto"/>
            </w:tcBorders>
            <w:shd w:val="clear" w:color="auto" w:fill="auto"/>
          </w:tcPr>
          <w:p w:rsidR="004F7458" w:rsidRPr="009C0081" w:rsidRDefault="004F7458" w:rsidP="009C0081">
            <w:pPr>
              <w:spacing w:before="120" w:line="280" w:lineRule="atLeast"/>
              <w:jc w:val="center"/>
              <w:rPr>
                <w:rFonts w:ascii="Arial" w:hAnsi="Arial" w:cs="Arial"/>
                <w:b/>
                <w:lang w:val="en-GB"/>
              </w:rPr>
            </w:pPr>
            <w:r w:rsidRPr="009C0081">
              <w:rPr>
                <w:rFonts w:ascii="Arial" w:hAnsi="Arial" w:cs="Arial"/>
                <w:b/>
                <w:lang w:val="en-GB"/>
              </w:rPr>
              <w:t>Company</w:t>
            </w:r>
          </w:p>
        </w:tc>
        <w:tc>
          <w:tcPr>
            <w:tcW w:w="7947" w:type="dxa"/>
            <w:tcBorders>
              <w:left w:val="double" w:sz="4" w:space="0" w:color="auto"/>
              <w:bottom w:val="double" w:sz="4" w:space="0" w:color="auto"/>
            </w:tcBorders>
            <w:shd w:val="clear" w:color="auto" w:fill="auto"/>
          </w:tcPr>
          <w:p w:rsidR="004F7458" w:rsidRPr="009C0081" w:rsidRDefault="004F7458" w:rsidP="009C0081">
            <w:pPr>
              <w:spacing w:before="120" w:line="280" w:lineRule="atLeast"/>
              <w:jc w:val="center"/>
              <w:rPr>
                <w:rFonts w:ascii="Arial" w:hAnsi="Arial" w:cs="Arial"/>
                <w:b/>
                <w:lang w:val="en-GB"/>
              </w:rPr>
            </w:pPr>
            <w:r w:rsidRPr="009C0081">
              <w:rPr>
                <w:rFonts w:ascii="Arial" w:hAnsi="Arial" w:cs="Arial"/>
                <w:b/>
                <w:lang w:val="en-GB"/>
              </w:rPr>
              <w:t>Comment</w:t>
            </w:r>
          </w:p>
        </w:tc>
      </w:tr>
      <w:tr w:rsidR="009C0081" w:rsidRPr="009C0081" w:rsidTr="009C0081">
        <w:tc>
          <w:tcPr>
            <w:tcW w:w="1908" w:type="dxa"/>
            <w:tcBorders>
              <w:top w:val="double" w:sz="4" w:space="0" w:color="auto"/>
              <w:right w:val="double" w:sz="4" w:space="0" w:color="auto"/>
            </w:tcBorders>
            <w:shd w:val="clear" w:color="auto" w:fill="auto"/>
          </w:tcPr>
          <w:p w:rsidR="004F7458" w:rsidRDefault="00B64CDF" w:rsidP="009C0081">
            <w:pPr>
              <w:spacing w:before="120" w:line="280" w:lineRule="atLeast"/>
              <w:jc w:val="both"/>
              <w:rPr>
                <w:rFonts w:ascii="Arial" w:eastAsia="MS Mincho" w:hAnsi="Arial" w:cs="Arial"/>
                <w:lang w:val="en-GB" w:eastAsia="ja-JP"/>
              </w:rPr>
            </w:pPr>
            <w:r w:rsidRPr="00D84B02">
              <w:rPr>
                <w:rFonts w:ascii="Arial" w:eastAsia="MS Mincho" w:hAnsi="Arial" w:cs="Arial" w:hint="eastAsia"/>
                <w:lang w:val="en-GB" w:eastAsia="ja-JP"/>
              </w:rPr>
              <w:t>NTT DOCOMO</w:t>
            </w:r>
            <w:r w:rsidR="009B4BAA">
              <w:rPr>
                <w:rFonts w:ascii="Arial" w:eastAsia="MS Mincho" w:hAnsi="Arial" w:cs="Arial"/>
                <w:lang w:val="en-GB" w:eastAsia="ja-JP"/>
              </w:rPr>
              <w:t>,</w:t>
            </w:r>
          </w:p>
          <w:p w:rsidR="009B4BAA" w:rsidRPr="00D84B02" w:rsidRDefault="009B4BAA" w:rsidP="009C0081">
            <w:pPr>
              <w:spacing w:before="120" w:line="280" w:lineRule="atLeast"/>
              <w:jc w:val="both"/>
              <w:rPr>
                <w:rFonts w:ascii="Arial" w:eastAsia="MS Mincho" w:hAnsi="Arial" w:cs="Arial"/>
                <w:lang w:val="en-GB" w:eastAsia="ja-JP"/>
              </w:rPr>
            </w:pPr>
            <w:r>
              <w:rPr>
                <w:rFonts w:ascii="Arial" w:eastAsia="MS Mincho" w:hAnsi="Arial" w:cs="Arial"/>
                <w:lang w:val="en-GB" w:eastAsia="ja-JP"/>
              </w:rPr>
              <w:t>Samsung</w:t>
            </w:r>
          </w:p>
        </w:tc>
        <w:tc>
          <w:tcPr>
            <w:tcW w:w="7947" w:type="dxa"/>
            <w:tcBorders>
              <w:top w:val="double" w:sz="4" w:space="0" w:color="auto"/>
              <w:left w:val="double" w:sz="4" w:space="0" w:color="auto"/>
            </w:tcBorders>
            <w:shd w:val="clear" w:color="auto" w:fill="auto"/>
          </w:tcPr>
          <w:p w:rsidR="004F7458" w:rsidRPr="00D84B02" w:rsidRDefault="003912C1" w:rsidP="003E30B4">
            <w:pPr>
              <w:spacing w:before="120" w:line="280" w:lineRule="atLeast"/>
              <w:jc w:val="both"/>
              <w:rPr>
                <w:rFonts w:ascii="Arial" w:eastAsia="MS Mincho" w:hAnsi="Arial" w:cs="Arial"/>
                <w:lang w:val="en-GB" w:eastAsia="ja-JP"/>
              </w:rPr>
            </w:pPr>
            <w:r w:rsidRPr="00D84B02">
              <w:rPr>
                <w:rFonts w:ascii="Arial" w:eastAsia="MS Mincho" w:hAnsi="Arial" w:cs="Arial" w:hint="eastAsia"/>
                <w:lang w:val="en-GB" w:eastAsia="ja-JP"/>
              </w:rPr>
              <w:t>It</w:t>
            </w:r>
            <w:r w:rsidRPr="00D84B02">
              <w:rPr>
                <w:rFonts w:ascii="Arial" w:eastAsia="MS Mincho" w:hAnsi="Arial" w:cs="Arial"/>
                <w:lang w:val="en-GB" w:eastAsia="ja-JP"/>
              </w:rPr>
              <w:t>’</w:t>
            </w:r>
            <w:r w:rsidRPr="00D84B02">
              <w:rPr>
                <w:rFonts w:ascii="Arial" w:eastAsia="MS Mincho" w:hAnsi="Arial" w:cs="Arial" w:hint="eastAsia"/>
                <w:lang w:val="en-GB" w:eastAsia="ja-JP"/>
              </w:rPr>
              <w:t>s reasonable to</w:t>
            </w:r>
            <w:r w:rsidR="00B64CDF" w:rsidRPr="00D84B02">
              <w:rPr>
                <w:rFonts w:ascii="Arial" w:eastAsia="MS Mincho" w:hAnsi="Arial" w:cs="Arial" w:hint="eastAsia"/>
                <w:lang w:val="en-GB" w:eastAsia="ja-JP"/>
              </w:rPr>
              <w:t xml:space="preserve"> remove </w:t>
            </w:r>
            <w:r w:rsidR="00B64CDF" w:rsidRPr="00D84B02">
              <w:rPr>
                <w:rFonts w:ascii="Arial" w:eastAsia="MS Mincho" w:hAnsi="Arial" w:cs="Arial"/>
                <w:lang w:val="en-GB" w:eastAsia="ja-JP"/>
              </w:rPr>
              <w:t>“</w:t>
            </w:r>
            <w:r w:rsidR="00B64CDF" w:rsidRPr="00B64CDF">
              <w:rPr>
                <w:rFonts w:ascii="Arial" w:eastAsia="MS Mincho" w:hAnsi="Arial" w:cs="Arial"/>
                <w:lang w:val="en-GB" w:eastAsia="ja-JP"/>
              </w:rPr>
              <w:t>more than 22 bits</w:t>
            </w:r>
            <w:r w:rsidR="00B64CDF" w:rsidRPr="00D84B02">
              <w:rPr>
                <w:rFonts w:ascii="Arial" w:eastAsia="MS Mincho" w:hAnsi="Arial" w:cs="Arial"/>
                <w:lang w:val="en-GB" w:eastAsia="ja-JP"/>
              </w:rPr>
              <w:t>”</w:t>
            </w:r>
            <w:r w:rsidR="00B64CDF" w:rsidRPr="00D84B02">
              <w:rPr>
                <w:rFonts w:ascii="Arial" w:eastAsia="MS Mincho" w:hAnsi="Arial" w:cs="Arial" w:hint="eastAsia"/>
                <w:lang w:val="en-GB" w:eastAsia="ja-JP"/>
              </w:rPr>
              <w:t xml:space="preserve"> from 10.1.1, as suggested in R1-1610094. </w:t>
            </w:r>
            <w:r w:rsidRPr="00D84B02">
              <w:rPr>
                <w:rFonts w:ascii="Arial" w:eastAsia="MS Mincho" w:hAnsi="Arial" w:cs="Arial" w:hint="eastAsia"/>
                <w:lang w:val="en-GB" w:eastAsia="ja-JP"/>
              </w:rPr>
              <w:t>Dynamic PUCCH format adaptation based on the number of bits w</w:t>
            </w:r>
            <w:r w:rsidR="00B64CDF" w:rsidRPr="00D84B02">
              <w:rPr>
                <w:rFonts w:ascii="Arial" w:eastAsia="MS Mincho" w:hAnsi="Arial" w:cs="Arial" w:hint="eastAsia"/>
                <w:lang w:val="en-GB" w:eastAsia="ja-JP"/>
              </w:rPr>
              <w:t xml:space="preserve">hen </w:t>
            </w:r>
            <w:r w:rsidR="00B64CDF" w:rsidRPr="003912C1">
              <w:rPr>
                <w:rFonts w:ascii="Arial" w:eastAsia="MS Mincho" w:hAnsi="Arial" w:cs="Arial"/>
                <w:i/>
                <w:lang w:val="en-GB" w:eastAsia="ja-JP"/>
              </w:rPr>
              <w:t xml:space="preserve">codebooksizeDetermination-r13 = </w:t>
            </w:r>
            <w:proofErr w:type="spellStart"/>
            <w:r w:rsidR="00B64CDF" w:rsidRPr="003912C1">
              <w:rPr>
                <w:rFonts w:ascii="Arial" w:eastAsia="MS Mincho" w:hAnsi="Arial" w:cs="Arial"/>
                <w:i/>
                <w:lang w:val="en-GB" w:eastAsia="ja-JP"/>
              </w:rPr>
              <w:t>dai</w:t>
            </w:r>
            <w:proofErr w:type="spellEnd"/>
            <w:r>
              <w:rPr>
                <w:rFonts w:ascii="Arial" w:eastAsia="MS Mincho" w:hAnsi="Arial" w:cs="Arial" w:hint="eastAsia"/>
                <w:lang w:val="en-GB" w:eastAsia="ja-JP"/>
              </w:rPr>
              <w:t xml:space="preserve"> is described in 10.1.2 and 10.1.3. When </w:t>
            </w:r>
            <w:r w:rsidRPr="003912C1">
              <w:rPr>
                <w:rFonts w:ascii="Arial" w:eastAsia="MS Mincho" w:hAnsi="Arial" w:cs="Arial"/>
                <w:i/>
                <w:lang w:val="en-GB" w:eastAsia="ja-JP"/>
              </w:rPr>
              <w:t xml:space="preserve">codebooksizeDetermination-r13 = </w:t>
            </w:r>
            <w:r>
              <w:rPr>
                <w:rFonts w:ascii="Arial" w:eastAsia="MS Mincho" w:hAnsi="Arial" w:cs="Arial" w:hint="eastAsia"/>
                <w:i/>
                <w:lang w:val="en-GB" w:eastAsia="ja-JP"/>
              </w:rPr>
              <w:t>cc</w:t>
            </w:r>
            <w:r w:rsidRPr="003912C1">
              <w:rPr>
                <w:rFonts w:ascii="Arial" w:eastAsia="MS Mincho" w:hAnsi="Arial" w:cs="Arial" w:hint="eastAsia"/>
                <w:lang w:val="en-GB" w:eastAsia="ja-JP"/>
              </w:rPr>
              <w:t xml:space="preserve">, </w:t>
            </w:r>
            <w:r>
              <w:rPr>
                <w:rFonts w:ascii="Arial" w:eastAsia="MS Mincho" w:hAnsi="Arial" w:cs="Arial" w:hint="eastAsia"/>
                <w:lang w:val="en-GB" w:eastAsia="ja-JP"/>
              </w:rPr>
              <w:t xml:space="preserve">it can be up to </w:t>
            </w:r>
            <w:proofErr w:type="spellStart"/>
            <w:r>
              <w:rPr>
                <w:rFonts w:ascii="Arial" w:eastAsia="MS Mincho" w:hAnsi="Arial" w:cs="Arial" w:hint="eastAsia"/>
                <w:lang w:val="en-GB" w:eastAsia="ja-JP"/>
              </w:rPr>
              <w:t>eNB</w:t>
            </w:r>
            <w:proofErr w:type="spellEnd"/>
            <w:r>
              <w:rPr>
                <w:rFonts w:ascii="Arial" w:eastAsia="MS Mincho" w:hAnsi="Arial" w:cs="Arial" w:hint="eastAsia"/>
                <w:lang w:val="en-GB" w:eastAsia="ja-JP"/>
              </w:rPr>
              <w:t xml:space="preserve"> whether to configure PUCCH format 4 or 5 when the number of bits is </w:t>
            </w:r>
            <w:r w:rsidR="003E30B4">
              <w:rPr>
                <w:rFonts w:ascii="Arial" w:eastAsia="MS Mincho" w:hAnsi="Arial" w:cs="Arial" w:hint="eastAsia"/>
                <w:lang w:val="en-GB" w:eastAsia="ja-JP"/>
              </w:rPr>
              <w:t>not more</w:t>
            </w:r>
            <w:r>
              <w:rPr>
                <w:rFonts w:ascii="Arial" w:eastAsia="MS Mincho" w:hAnsi="Arial" w:cs="Arial" w:hint="eastAsia"/>
                <w:lang w:val="en-GB" w:eastAsia="ja-JP"/>
              </w:rPr>
              <w:t xml:space="preserve"> than 2</w:t>
            </w:r>
            <w:r w:rsidR="003E30B4">
              <w:rPr>
                <w:rFonts w:ascii="Arial" w:eastAsia="MS Mincho" w:hAnsi="Arial" w:cs="Arial" w:hint="eastAsia"/>
                <w:lang w:val="en-GB" w:eastAsia="ja-JP"/>
              </w:rPr>
              <w:t>2</w:t>
            </w:r>
            <w:r>
              <w:rPr>
                <w:rFonts w:ascii="Arial" w:eastAsia="MS Mincho" w:hAnsi="Arial" w:cs="Arial" w:hint="eastAsia"/>
                <w:lang w:val="en-GB" w:eastAsia="ja-JP"/>
              </w:rPr>
              <w:t>.</w:t>
            </w:r>
          </w:p>
        </w:tc>
      </w:tr>
      <w:tr w:rsidR="00A22C7E" w:rsidRPr="009C0081" w:rsidTr="009C0081">
        <w:tc>
          <w:tcPr>
            <w:tcW w:w="1908" w:type="dxa"/>
            <w:tcBorders>
              <w:right w:val="double" w:sz="4" w:space="0" w:color="auto"/>
            </w:tcBorders>
            <w:shd w:val="clear" w:color="auto" w:fill="auto"/>
          </w:tcPr>
          <w:p w:rsidR="00A22C7E" w:rsidRPr="007F4F4C" w:rsidRDefault="00A22C7E" w:rsidP="00A22C7E">
            <w:pPr>
              <w:spacing w:before="120" w:line="280" w:lineRule="atLeast"/>
              <w:jc w:val="both"/>
              <w:rPr>
                <w:rFonts w:ascii="Arial" w:hAnsi="Arial" w:cs="Arial"/>
                <w:lang w:val="en-GB"/>
              </w:rPr>
            </w:pPr>
            <w:r w:rsidRPr="007F4F4C">
              <w:rPr>
                <w:rFonts w:ascii="Arial" w:hAnsi="Arial" w:cs="Arial"/>
                <w:lang w:val="en-GB"/>
              </w:rPr>
              <w:t xml:space="preserve">Huawei, </w:t>
            </w:r>
            <w:proofErr w:type="spellStart"/>
            <w:r w:rsidRPr="007F4F4C">
              <w:rPr>
                <w:rFonts w:ascii="Arial" w:hAnsi="Arial" w:cs="Arial"/>
                <w:lang w:val="en-GB"/>
              </w:rPr>
              <w:t>HiSilicon</w:t>
            </w:r>
            <w:proofErr w:type="spellEnd"/>
          </w:p>
        </w:tc>
        <w:tc>
          <w:tcPr>
            <w:tcW w:w="7947" w:type="dxa"/>
            <w:tcBorders>
              <w:left w:val="double" w:sz="4" w:space="0" w:color="auto"/>
            </w:tcBorders>
            <w:shd w:val="clear" w:color="auto" w:fill="auto"/>
          </w:tcPr>
          <w:p w:rsidR="00A22C7E" w:rsidRPr="007F4F4C" w:rsidRDefault="00A22C7E" w:rsidP="007F4F4C">
            <w:pPr>
              <w:spacing w:before="120" w:line="280" w:lineRule="atLeast"/>
              <w:jc w:val="both"/>
              <w:rPr>
                <w:rFonts w:ascii="Arial" w:hAnsi="Arial" w:cs="Arial"/>
              </w:rPr>
            </w:pPr>
            <w:r w:rsidRPr="007F4F4C">
              <w:rPr>
                <w:rFonts w:ascii="Arial" w:hAnsi="Arial" w:cs="Arial"/>
              </w:rPr>
              <w:t xml:space="preserve">The </w:t>
            </w:r>
            <w:proofErr w:type="spellStart"/>
            <w:r w:rsidRPr="007F4F4C">
              <w:rPr>
                <w:rFonts w:ascii="Arial" w:hAnsi="Arial" w:cs="Arial"/>
              </w:rPr>
              <w:t>eCA</w:t>
            </w:r>
            <w:proofErr w:type="spellEnd"/>
            <w:r w:rsidRPr="007F4F4C">
              <w:rPr>
                <w:rFonts w:ascii="Arial" w:hAnsi="Arial" w:cs="Arial"/>
              </w:rPr>
              <w:t xml:space="preserve"> WID stated that “For the second objective, the specified solutions shall efficiently support any number of component carriers up to 32 and the target of the solutions is only for the configurations that are not supported in Rel-12 CA.” Hence, PUCCH format 4/5 cannot not support &lt;23 bits of UCI including HARQ-ACK, SR (if any) and periodic CSI report(s) (if any), even when </w:t>
            </w:r>
            <w:r w:rsidRPr="007F4F4C">
              <w:rPr>
                <w:rFonts w:ascii="Arial" w:hAnsi="Arial" w:cs="Arial"/>
                <w:i/>
              </w:rPr>
              <w:t>codebooksizeDetermination-r13</w:t>
            </w:r>
            <w:r w:rsidRPr="007F4F4C">
              <w:rPr>
                <w:rFonts w:ascii="Arial" w:hAnsi="Arial" w:cs="Arial"/>
                <w:i/>
                <w:lang w:eastAsia="zh-CN"/>
              </w:rPr>
              <w:t xml:space="preserve"> = cc</w:t>
            </w:r>
            <w:r w:rsidRPr="007F4F4C">
              <w:rPr>
                <w:rFonts w:ascii="Arial" w:hAnsi="Arial" w:cs="Arial"/>
              </w:rPr>
              <w:t>. Therefore, we do not see any change needed for the specification.</w:t>
            </w:r>
          </w:p>
          <w:p w:rsidR="00A22C7E" w:rsidRPr="007F4F4C" w:rsidRDefault="00A22C7E" w:rsidP="007F4F4C">
            <w:pPr>
              <w:spacing w:before="120" w:line="280" w:lineRule="atLeast"/>
              <w:jc w:val="both"/>
              <w:rPr>
                <w:rFonts w:ascii="Arial" w:hAnsi="Arial" w:cs="Arial"/>
              </w:rPr>
            </w:pPr>
            <w:r w:rsidRPr="007F4F4C">
              <w:rPr>
                <w:rFonts w:ascii="Arial" w:hAnsi="Arial" w:cs="Arial"/>
              </w:rPr>
              <w:lastRenderedPageBreak/>
              <w:t>It can be noted that there could be &lt;23 UCI bits for the case of multiple CSI reports only (without HARQ-ACK) and this is also already supported by the specification text:</w:t>
            </w:r>
          </w:p>
          <w:p w:rsidR="00A22C7E" w:rsidRPr="007F4F4C" w:rsidRDefault="00A22C7E" w:rsidP="007F4F4C">
            <w:pPr>
              <w:pStyle w:val="B1"/>
              <w:numPr>
                <w:ilvl w:val="0"/>
                <w:numId w:val="20"/>
              </w:numPr>
              <w:spacing w:before="120" w:line="280" w:lineRule="atLeast"/>
              <w:ind w:left="630"/>
              <w:jc w:val="both"/>
              <w:textAlignment w:val="auto"/>
              <w:rPr>
                <w:rFonts w:ascii="Arial" w:hAnsi="Arial" w:cs="Arial"/>
              </w:rPr>
            </w:pPr>
            <w:r w:rsidRPr="007F4F4C">
              <w:rPr>
                <w:rFonts w:ascii="Arial" w:hAnsi="Arial" w:cs="Arial"/>
                <w:lang w:eastAsia="zh-CN"/>
              </w:rPr>
              <w:t>Format 4 for more than one CSI report and SR (if any).</w:t>
            </w:r>
          </w:p>
          <w:p w:rsidR="00A22C7E" w:rsidRPr="007F4F4C" w:rsidRDefault="00A22C7E" w:rsidP="007F4F4C">
            <w:pPr>
              <w:pStyle w:val="B1"/>
              <w:numPr>
                <w:ilvl w:val="0"/>
                <w:numId w:val="20"/>
              </w:numPr>
              <w:spacing w:before="120" w:line="280" w:lineRule="atLeast"/>
              <w:jc w:val="both"/>
              <w:textAlignment w:val="auto"/>
              <w:rPr>
                <w:rFonts w:ascii="Arial" w:hAnsi="Arial" w:cs="Arial"/>
              </w:rPr>
            </w:pPr>
            <w:r w:rsidRPr="007F4F4C">
              <w:rPr>
                <w:rFonts w:ascii="Arial" w:hAnsi="Arial" w:cs="Arial"/>
                <w:lang w:eastAsia="zh-CN"/>
              </w:rPr>
              <w:t>Format 5 for more than one CSI report and SR (if any).</w:t>
            </w:r>
          </w:p>
        </w:tc>
      </w:tr>
      <w:tr w:rsidR="00367F16" w:rsidRPr="009C0081" w:rsidTr="003B6498">
        <w:tc>
          <w:tcPr>
            <w:tcW w:w="1908" w:type="dxa"/>
            <w:tcBorders>
              <w:right w:val="double" w:sz="4" w:space="0" w:color="auto"/>
            </w:tcBorders>
            <w:shd w:val="clear" w:color="auto" w:fill="auto"/>
          </w:tcPr>
          <w:p w:rsidR="00367F16" w:rsidRPr="009C0081" w:rsidRDefault="00367F16" w:rsidP="003B6498">
            <w:pPr>
              <w:spacing w:before="120" w:line="280" w:lineRule="atLeast"/>
              <w:jc w:val="both"/>
              <w:rPr>
                <w:rFonts w:ascii="Arial" w:hAnsi="Arial" w:cs="Arial"/>
                <w:lang w:val="en-GB"/>
              </w:rPr>
            </w:pPr>
            <w:r>
              <w:rPr>
                <w:rFonts w:ascii="Arial" w:hAnsi="Arial" w:cs="Arial"/>
                <w:lang w:val="en-GB"/>
              </w:rPr>
              <w:lastRenderedPageBreak/>
              <w:t>Qualcomm</w:t>
            </w:r>
          </w:p>
        </w:tc>
        <w:tc>
          <w:tcPr>
            <w:tcW w:w="7947" w:type="dxa"/>
            <w:tcBorders>
              <w:left w:val="double" w:sz="4" w:space="0" w:color="auto"/>
            </w:tcBorders>
            <w:shd w:val="clear" w:color="auto" w:fill="auto"/>
          </w:tcPr>
          <w:p w:rsidR="00367F16" w:rsidRPr="009C0081" w:rsidRDefault="00367F16" w:rsidP="003B6498">
            <w:pPr>
              <w:spacing w:before="120" w:line="280" w:lineRule="atLeast"/>
              <w:jc w:val="both"/>
              <w:rPr>
                <w:rFonts w:ascii="Arial" w:hAnsi="Arial" w:cs="Arial"/>
                <w:lang w:val="en-GB"/>
              </w:rPr>
            </w:pPr>
            <w:r>
              <w:rPr>
                <w:rFonts w:ascii="Arial" w:hAnsi="Arial" w:cs="Arial"/>
                <w:lang w:val="en-GB"/>
              </w:rPr>
              <w:t>Same as i</w:t>
            </w:r>
            <w:r w:rsidRPr="00367F16">
              <w:rPr>
                <w:rFonts w:ascii="Arial" w:hAnsi="Arial" w:cs="Arial" w:hint="eastAsia"/>
                <w:lang w:val="en-GB"/>
              </w:rPr>
              <w:t>n R1-1610094</w:t>
            </w:r>
            <w:r w:rsidRPr="00367F16">
              <w:rPr>
                <w:rFonts w:ascii="Arial" w:hAnsi="Arial" w:cs="Arial"/>
                <w:lang w:val="en-GB"/>
              </w:rPr>
              <w:t xml:space="preserve">. </w:t>
            </w:r>
          </w:p>
        </w:tc>
      </w:tr>
      <w:tr w:rsidR="00367F16" w:rsidRPr="00AD1D6D" w:rsidTr="009C0081">
        <w:tc>
          <w:tcPr>
            <w:tcW w:w="1908" w:type="dxa"/>
            <w:tcBorders>
              <w:right w:val="double" w:sz="4" w:space="0" w:color="auto"/>
            </w:tcBorders>
            <w:shd w:val="clear" w:color="auto" w:fill="auto"/>
          </w:tcPr>
          <w:p w:rsidR="00367F16" w:rsidRPr="009C0081" w:rsidRDefault="00367F16" w:rsidP="003B6498">
            <w:pPr>
              <w:spacing w:before="120" w:line="280" w:lineRule="atLeast"/>
              <w:jc w:val="both"/>
              <w:rPr>
                <w:rFonts w:ascii="Arial" w:hAnsi="Arial" w:cs="Arial"/>
                <w:lang w:val="en-GB"/>
              </w:rPr>
            </w:pPr>
            <w:r w:rsidRPr="00367F16">
              <w:rPr>
                <w:rFonts w:ascii="Arial" w:hAnsi="Arial" w:cs="Arial" w:hint="eastAsia"/>
                <w:lang w:val="en-GB"/>
              </w:rPr>
              <w:t>LG</w:t>
            </w:r>
          </w:p>
        </w:tc>
        <w:tc>
          <w:tcPr>
            <w:tcW w:w="7947" w:type="dxa"/>
            <w:tcBorders>
              <w:left w:val="double" w:sz="4" w:space="0" w:color="auto"/>
            </w:tcBorders>
            <w:shd w:val="clear" w:color="auto" w:fill="auto"/>
          </w:tcPr>
          <w:p w:rsidR="00367F16" w:rsidRPr="003B6498" w:rsidRDefault="00AD1D6D" w:rsidP="00AD1D6D">
            <w:pPr>
              <w:spacing w:before="120" w:line="280" w:lineRule="atLeast"/>
              <w:jc w:val="both"/>
              <w:rPr>
                <w:rFonts w:ascii="Arial" w:eastAsia="Malgun Gothic" w:hAnsi="Arial" w:cs="Arial"/>
                <w:lang w:val="en-GB" w:eastAsia="ko-KR"/>
              </w:rPr>
            </w:pPr>
            <w:r w:rsidRPr="003B6498">
              <w:rPr>
                <w:rFonts w:ascii="Arial" w:eastAsia="Malgun Gothic" w:hAnsi="Arial" w:cs="Arial"/>
                <w:lang w:val="en-GB" w:eastAsia="ko-KR"/>
              </w:rPr>
              <w:t>W</w:t>
            </w:r>
            <w:r w:rsidRPr="003B6498">
              <w:rPr>
                <w:rFonts w:ascii="Arial" w:eastAsia="Malgun Gothic" w:hAnsi="Arial" w:cs="Arial" w:hint="eastAsia"/>
                <w:lang w:val="en-GB" w:eastAsia="ko-KR"/>
              </w:rPr>
              <w:t xml:space="preserve">e have similar view with other companies. </w:t>
            </w:r>
            <w:r w:rsidRPr="003B6498">
              <w:rPr>
                <w:rFonts w:ascii="Arial" w:eastAsia="Malgun Gothic" w:hAnsi="Arial" w:cs="Arial"/>
                <w:lang w:val="en-GB" w:eastAsia="ko-KR"/>
              </w:rPr>
              <w:t>I</w:t>
            </w:r>
            <w:r w:rsidRPr="003B6498">
              <w:rPr>
                <w:rFonts w:ascii="Arial" w:eastAsia="Malgun Gothic" w:hAnsi="Arial" w:cs="Arial" w:hint="eastAsia"/>
                <w:lang w:val="en-GB" w:eastAsia="ko-KR"/>
              </w:rPr>
              <w:t xml:space="preserve">t would be OK to remove </w:t>
            </w:r>
            <w:r w:rsidRPr="00D84B02">
              <w:rPr>
                <w:rFonts w:ascii="Arial" w:eastAsia="MS Mincho" w:hAnsi="Arial" w:cs="Arial"/>
                <w:lang w:val="en-GB" w:eastAsia="ja-JP"/>
              </w:rPr>
              <w:t>“</w:t>
            </w:r>
            <w:r w:rsidRPr="00B64CDF">
              <w:rPr>
                <w:rFonts w:ascii="Arial" w:eastAsia="MS Mincho" w:hAnsi="Arial" w:cs="Arial"/>
                <w:lang w:val="en-GB" w:eastAsia="ja-JP"/>
              </w:rPr>
              <w:t>more than 22 bits</w:t>
            </w:r>
            <w:r w:rsidRPr="00D84B02">
              <w:rPr>
                <w:rFonts w:ascii="Arial" w:eastAsia="MS Mincho" w:hAnsi="Arial" w:cs="Arial"/>
                <w:lang w:val="en-GB" w:eastAsia="ja-JP"/>
              </w:rPr>
              <w:t>”</w:t>
            </w:r>
            <w:r w:rsidRPr="00D84B02">
              <w:rPr>
                <w:rFonts w:ascii="Arial" w:eastAsia="MS Mincho" w:hAnsi="Arial" w:cs="Arial" w:hint="eastAsia"/>
                <w:lang w:val="en-GB" w:eastAsia="ja-JP"/>
              </w:rPr>
              <w:t xml:space="preserve"> from </w:t>
            </w:r>
            <w:r w:rsidRPr="003B6498">
              <w:rPr>
                <w:rFonts w:ascii="Arial" w:eastAsia="Malgun Gothic" w:hAnsi="Arial" w:cs="Arial" w:hint="eastAsia"/>
                <w:lang w:val="en-GB" w:eastAsia="ko-KR"/>
              </w:rPr>
              <w:t xml:space="preserve">Section </w:t>
            </w:r>
            <w:r w:rsidRPr="00D84B02">
              <w:rPr>
                <w:rFonts w:ascii="Arial" w:eastAsia="MS Mincho" w:hAnsi="Arial" w:cs="Arial" w:hint="eastAsia"/>
                <w:lang w:val="en-GB" w:eastAsia="ja-JP"/>
              </w:rPr>
              <w:t>10.1.1</w:t>
            </w:r>
            <w:r w:rsidRPr="003B6498">
              <w:rPr>
                <w:rFonts w:ascii="Arial" w:eastAsia="Malgun Gothic" w:hAnsi="Arial" w:cs="Arial" w:hint="eastAsia"/>
                <w:lang w:val="en-GB" w:eastAsia="ko-KR"/>
              </w:rPr>
              <w:t xml:space="preserve">, as in </w:t>
            </w:r>
            <w:r w:rsidRPr="00D84B02">
              <w:rPr>
                <w:rFonts w:ascii="Arial" w:eastAsia="MS Mincho" w:hAnsi="Arial" w:cs="Arial" w:hint="eastAsia"/>
                <w:lang w:val="en-GB" w:eastAsia="ja-JP"/>
              </w:rPr>
              <w:t>R1-1610094.</w:t>
            </w:r>
          </w:p>
        </w:tc>
      </w:tr>
      <w:tr w:rsidR="006F1DFB" w:rsidRPr="00AD1D6D" w:rsidTr="009C0081">
        <w:tc>
          <w:tcPr>
            <w:tcW w:w="1908" w:type="dxa"/>
            <w:tcBorders>
              <w:right w:val="double" w:sz="4" w:space="0" w:color="auto"/>
            </w:tcBorders>
            <w:shd w:val="clear" w:color="auto" w:fill="auto"/>
          </w:tcPr>
          <w:p w:rsidR="006F1DFB" w:rsidRPr="00367F16" w:rsidRDefault="006F1DFB" w:rsidP="003B6498">
            <w:pPr>
              <w:spacing w:before="120" w:line="280" w:lineRule="atLeast"/>
              <w:jc w:val="both"/>
              <w:rPr>
                <w:rFonts w:ascii="Arial" w:hAnsi="Arial" w:cs="Arial"/>
                <w:lang w:val="en-GB"/>
              </w:rPr>
            </w:pPr>
            <w:r>
              <w:rPr>
                <w:rFonts w:ascii="Arial" w:hAnsi="Arial" w:cs="Arial"/>
                <w:lang w:val="en-GB"/>
              </w:rPr>
              <w:t>CATT</w:t>
            </w:r>
          </w:p>
        </w:tc>
        <w:tc>
          <w:tcPr>
            <w:tcW w:w="7947" w:type="dxa"/>
            <w:tcBorders>
              <w:left w:val="double" w:sz="4" w:space="0" w:color="auto"/>
            </w:tcBorders>
            <w:shd w:val="clear" w:color="auto" w:fill="auto"/>
          </w:tcPr>
          <w:p w:rsidR="006F1DFB" w:rsidRPr="003B6498" w:rsidRDefault="006F1DFB" w:rsidP="00AD1D6D">
            <w:pPr>
              <w:spacing w:before="120" w:line="280" w:lineRule="atLeast"/>
              <w:jc w:val="both"/>
              <w:rPr>
                <w:rFonts w:ascii="Arial" w:eastAsia="Malgun Gothic" w:hAnsi="Arial" w:cs="Arial"/>
                <w:lang w:val="en-GB" w:eastAsia="ko-KR"/>
              </w:rPr>
            </w:pPr>
            <w:r>
              <w:rPr>
                <w:rFonts w:ascii="Arial" w:eastAsia="Malgun Gothic" w:hAnsi="Arial" w:cs="Arial"/>
                <w:lang w:val="en-GB" w:eastAsia="ko-KR"/>
              </w:rPr>
              <w:t xml:space="preserve">We shared the view with Huawei that the agreement of PUCCH format 4/5 in Rel-13 is for more than 22 bits.  We tried to push the support of </w:t>
            </w:r>
            <w:r w:rsidR="00635D51">
              <w:rPr>
                <w:rFonts w:ascii="Arial" w:eastAsia="Malgun Gothic" w:hAnsi="Arial" w:cs="Arial"/>
                <w:lang w:val="en-GB" w:eastAsia="ko-KR"/>
              </w:rPr>
              <w:t xml:space="preserve">PUCCH format 4/5 to support less than 23 bits in Rel-13.  However, most companies objected the idea.  I don’t think that we need to re-open the discussion again.  </w:t>
            </w:r>
          </w:p>
        </w:tc>
      </w:tr>
      <w:tr w:rsidR="00A81D53" w:rsidRPr="00AD1D6D" w:rsidTr="009C0081">
        <w:tc>
          <w:tcPr>
            <w:tcW w:w="1908" w:type="dxa"/>
            <w:tcBorders>
              <w:right w:val="double" w:sz="4" w:space="0" w:color="auto"/>
            </w:tcBorders>
            <w:shd w:val="clear" w:color="auto" w:fill="auto"/>
          </w:tcPr>
          <w:p w:rsidR="00A81D53" w:rsidRDefault="00A81D53" w:rsidP="001B0C67">
            <w:pPr>
              <w:spacing w:before="120" w:line="280" w:lineRule="atLeast"/>
              <w:rPr>
                <w:rFonts w:ascii="Arial" w:hAnsi="Arial" w:cs="Arial"/>
                <w:lang w:val="en-GB"/>
              </w:rPr>
            </w:pPr>
            <w:r>
              <w:rPr>
                <w:rFonts w:ascii="Arial" w:hAnsi="Arial" w:cs="Arial"/>
                <w:lang w:val="en-GB"/>
              </w:rPr>
              <w:t>Nokia, Alcatel-Lucent Shanghai Bell</w:t>
            </w:r>
          </w:p>
        </w:tc>
        <w:tc>
          <w:tcPr>
            <w:tcW w:w="7947" w:type="dxa"/>
            <w:tcBorders>
              <w:left w:val="double" w:sz="4" w:space="0" w:color="auto"/>
            </w:tcBorders>
            <w:shd w:val="clear" w:color="auto" w:fill="auto"/>
          </w:tcPr>
          <w:p w:rsidR="00A81D53" w:rsidRDefault="00A81D53" w:rsidP="00AD1D6D">
            <w:pPr>
              <w:spacing w:before="120" w:line="280" w:lineRule="atLeast"/>
              <w:jc w:val="both"/>
              <w:rPr>
                <w:rFonts w:ascii="Arial" w:eastAsia="Malgun Gothic" w:hAnsi="Arial" w:cs="Arial"/>
                <w:lang w:val="en-GB" w:eastAsia="ko-KR"/>
              </w:rPr>
            </w:pPr>
            <w:r>
              <w:rPr>
                <w:rFonts w:ascii="Arial" w:eastAsia="Malgun Gothic" w:hAnsi="Arial" w:cs="Arial"/>
                <w:lang w:val="en-GB" w:eastAsia="ko-KR"/>
              </w:rPr>
              <w:t>We are ok with removing the restriction with respect to the number of bits.</w:t>
            </w:r>
          </w:p>
        </w:tc>
      </w:tr>
    </w:tbl>
    <w:p w:rsidR="004F7458" w:rsidRDefault="004F7458" w:rsidP="00E90E0C">
      <w:pPr>
        <w:jc w:val="both"/>
        <w:rPr>
          <w:rFonts w:ascii="Arial" w:hAnsi="Arial" w:cs="Arial"/>
          <w:lang w:val="en-GB"/>
        </w:rPr>
      </w:pPr>
    </w:p>
    <w:p w:rsidR="0027313C" w:rsidRDefault="0027313C" w:rsidP="00E90E0C">
      <w:pPr>
        <w:jc w:val="both"/>
        <w:rPr>
          <w:rFonts w:ascii="Arial" w:hAnsi="Arial" w:cs="Arial"/>
          <w:lang w:val="en-GB"/>
        </w:rPr>
      </w:pPr>
    </w:p>
    <w:p w:rsidR="0027313C" w:rsidRDefault="0027313C" w:rsidP="00E90E0C">
      <w:pPr>
        <w:jc w:val="both"/>
        <w:rPr>
          <w:rFonts w:ascii="Arial" w:hAnsi="Arial" w:cs="Arial"/>
          <w:lang w:val="en-GB"/>
        </w:rPr>
      </w:pPr>
    </w:p>
    <w:p w:rsidR="0027313C" w:rsidRPr="0027313C" w:rsidRDefault="0027313C" w:rsidP="0027313C">
      <w:pPr>
        <w:jc w:val="both"/>
        <w:rPr>
          <w:rFonts w:ascii="Arial" w:hAnsi="Arial" w:cs="Arial"/>
          <w:b/>
          <w:lang w:val="en-GB"/>
        </w:rPr>
      </w:pPr>
      <w:r>
        <w:rPr>
          <w:rFonts w:ascii="Arial" w:hAnsi="Arial" w:cs="Arial"/>
          <w:b/>
          <w:lang w:val="en-GB"/>
        </w:rPr>
        <w:t>Question 2</w:t>
      </w:r>
      <w:r w:rsidR="00FC5CEB">
        <w:rPr>
          <w:rFonts w:ascii="Arial" w:hAnsi="Arial" w:cs="Arial"/>
          <w:b/>
          <w:lang w:val="en-GB"/>
        </w:rPr>
        <w:t xml:space="preserve">: (Issue #3 in R1-1610094) </w:t>
      </w:r>
      <w:r w:rsidR="00AE35C1">
        <w:rPr>
          <w:rFonts w:ascii="Arial" w:hAnsi="Arial" w:cs="Arial"/>
          <w:b/>
          <w:lang w:val="en-GB"/>
        </w:rPr>
        <w:t xml:space="preserve">For DM-RS sequence hopping, how is </w:t>
      </w:r>
      <w:r w:rsidR="00E06171" w:rsidRPr="00E06171">
        <w:rPr>
          <w:rFonts w:ascii="Arial" w:hAnsi="Arial" w:cs="Arial" w:hint="eastAsia"/>
          <w:b/>
          <w:lang w:val="en-GB"/>
        </w:rPr>
        <w:t xml:space="preserve">the initialization of </w:t>
      </w:r>
      <w:r w:rsidR="00AE35C1">
        <w:rPr>
          <w:rFonts w:ascii="Arial" w:hAnsi="Arial" w:cs="Arial"/>
          <w:b/>
          <w:lang w:val="en-GB"/>
        </w:rPr>
        <w:t xml:space="preserve">the </w:t>
      </w:r>
      <w:r w:rsidR="00E06171" w:rsidRPr="00E06171">
        <w:rPr>
          <w:rFonts w:ascii="Arial" w:hAnsi="Arial" w:cs="Arial" w:hint="eastAsia"/>
          <w:b/>
          <w:lang w:val="en-GB"/>
        </w:rPr>
        <w:t>pseudo-random sequence</w:t>
      </w:r>
      <w:r w:rsidR="00AE35C1">
        <w:rPr>
          <w:rFonts w:ascii="Arial" w:hAnsi="Arial" w:cs="Arial"/>
          <w:b/>
          <w:lang w:val="en-GB"/>
        </w:rPr>
        <w:t xml:space="preserve"> performed</w:t>
      </w:r>
      <w:r w:rsidR="00E06171" w:rsidRPr="00E06171">
        <w:rPr>
          <w:rFonts w:ascii="Arial" w:hAnsi="Arial" w:cs="Arial" w:hint="eastAsia"/>
          <w:b/>
          <w:lang w:val="en-GB"/>
        </w:rPr>
        <w:t xml:space="preserve"> for PUCCH format 4 transmission with </w:t>
      </w:r>
      <w:r w:rsidR="00E06171" w:rsidRPr="00E06171">
        <w:rPr>
          <w:rFonts w:ascii="Arial" w:hAnsi="Arial" w:cs="Arial" w:hint="eastAsia"/>
          <w:b/>
          <w:lang w:val="en-GB"/>
        </w:rPr>
        <w:t>≥</w:t>
      </w:r>
      <w:r w:rsidR="00FC5CEB">
        <w:rPr>
          <w:rFonts w:ascii="Arial" w:hAnsi="Arial" w:cs="Arial" w:hint="eastAsia"/>
          <w:b/>
          <w:lang w:val="en-GB"/>
        </w:rPr>
        <w:t>6</w:t>
      </w:r>
      <w:r w:rsidR="00E06171" w:rsidRPr="00E06171">
        <w:rPr>
          <w:rFonts w:ascii="Arial" w:hAnsi="Arial" w:cs="Arial" w:hint="eastAsia"/>
          <w:b/>
          <w:lang w:val="en-GB"/>
        </w:rPr>
        <w:t>RBs</w:t>
      </w:r>
      <w:r w:rsidR="00AE35C1">
        <w:rPr>
          <w:rFonts w:ascii="Arial" w:hAnsi="Arial" w:cs="Arial"/>
          <w:b/>
          <w:lang w:val="en-GB"/>
        </w:rPr>
        <w:t>?</w:t>
      </w:r>
      <w:r>
        <w:rPr>
          <w:rFonts w:ascii="Arial" w:hAnsi="Arial" w:cs="Arial"/>
          <w:b/>
          <w:lang w:val="en-GB"/>
        </w:rPr>
        <w:t xml:space="preserve"> </w:t>
      </w:r>
      <w:r w:rsidR="00AE35C1">
        <w:rPr>
          <w:rFonts w:ascii="Arial" w:hAnsi="Arial" w:cs="Arial"/>
          <w:b/>
          <w:lang w:val="en-GB"/>
        </w:rPr>
        <w:t xml:space="preserve"> Is an identical initialization to PUSCH DM-RS, as described in R1-1610094 suitable?</w:t>
      </w:r>
    </w:p>
    <w:p w:rsidR="0027313C" w:rsidRDefault="0027313C" w:rsidP="0027313C">
      <w:pPr>
        <w:jc w:val="both"/>
        <w:rPr>
          <w:rFonts w:ascii="Arial" w:hAnsi="Arial"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744"/>
      </w:tblGrid>
      <w:tr w:rsidR="009C0081" w:rsidRPr="009C0081" w:rsidTr="009C0081">
        <w:tc>
          <w:tcPr>
            <w:tcW w:w="1908" w:type="dxa"/>
            <w:tcBorders>
              <w:bottom w:val="double" w:sz="4" w:space="0" w:color="auto"/>
              <w:right w:val="double" w:sz="4" w:space="0" w:color="auto"/>
            </w:tcBorders>
            <w:shd w:val="clear" w:color="auto" w:fill="auto"/>
          </w:tcPr>
          <w:p w:rsidR="0027313C" w:rsidRPr="009C0081" w:rsidRDefault="0027313C" w:rsidP="009C0081">
            <w:pPr>
              <w:spacing w:before="120" w:line="280" w:lineRule="atLeast"/>
              <w:jc w:val="center"/>
              <w:rPr>
                <w:rFonts w:ascii="Arial" w:hAnsi="Arial" w:cs="Arial"/>
                <w:b/>
                <w:lang w:val="en-GB"/>
              </w:rPr>
            </w:pPr>
            <w:r w:rsidRPr="009C0081">
              <w:rPr>
                <w:rFonts w:ascii="Arial" w:hAnsi="Arial" w:cs="Arial"/>
                <w:b/>
                <w:lang w:val="en-GB"/>
              </w:rPr>
              <w:t>Company</w:t>
            </w:r>
          </w:p>
        </w:tc>
        <w:tc>
          <w:tcPr>
            <w:tcW w:w="7947" w:type="dxa"/>
            <w:tcBorders>
              <w:left w:val="double" w:sz="4" w:space="0" w:color="auto"/>
              <w:bottom w:val="double" w:sz="4" w:space="0" w:color="auto"/>
            </w:tcBorders>
            <w:shd w:val="clear" w:color="auto" w:fill="auto"/>
          </w:tcPr>
          <w:p w:rsidR="0027313C" w:rsidRPr="009C0081" w:rsidRDefault="0027313C" w:rsidP="009C0081">
            <w:pPr>
              <w:spacing w:before="120" w:line="280" w:lineRule="atLeast"/>
              <w:jc w:val="center"/>
              <w:rPr>
                <w:rFonts w:ascii="Arial" w:hAnsi="Arial" w:cs="Arial"/>
                <w:b/>
                <w:lang w:val="en-GB"/>
              </w:rPr>
            </w:pPr>
            <w:r w:rsidRPr="009C0081">
              <w:rPr>
                <w:rFonts w:ascii="Arial" w:hAnsi="Arial" w:cs="Arial"/>
                <w:b/>
                <w:lang w:val="en-GB"/>
              </w:rPr>
              <w:t>Comment</w:t>
            </w:r>
          </w:p>
        </w:tc>
      </w:tr>
      <w:tr w:rsidR="009C0081" w:rsidRPr="009C0081" w:rsidTr="009C0081">
        <w:tc>
          <w:tcPr>
            <w:tcW w:w="1908" w:type="dxa"/>
            <w:tcBorders>
              <w:top w:val="double" w:sz="4" w:space="0" w:color="auto"/>
              <w:right w:val="double" w:sz="4" w:space="0" w:color="auto"/>
            </w:tcBorders>
            <w:shd w:val="clear" w:color="auto" w:fill="auto"/>
          </w:tcPr>
          <w:p w:rsidR="0027313C" w:rsidRDefault="003912C1" w:rsidP="009C0081">
            <w:pPr>
              <w:spacing w:before="120" w:line="280" w:lineRule="atLeast"/>
              <w:jc w:val="both"/>
              <w:rPr>
                <w:rFonts w:ascii="Arial" w:eastAsia="MS Mincho" w:hAnsi="Arial" w:cs="Arial"/>
                <w:lang w:val="en-GB" w:eastAsia="ja-JP"/>
              </w:rPr>
            </w:pPr>
            <w:r w:rsidRPr="00D84B02">
              <w:rPr>
                <w:rFonts w:ascii="Arial" w:eastAsia="MS Mincho" w:hAnsi="Arial" w:cs="Arial" w:hint="eastAsia"/>
                <w:lang w:val="en-GB" w:eastAsia="ja-JP"/>
              </w:rPr>
              <w:t>NTT DOCOMO</w:t>
            </w:r>
            <w:r w:rsidR="009B4BAA">
              <w:rPr>
                <w:rFonts w:ascii="Arial" w:eastAsia="MS Mincho" w:hAnsi="Arial" w:cs="Arial"/>
                <w:lang w:val="en-GB" w:eastAsia="ja-JP"/>
              </w:rPr>
              <w:t xml:space="preserve">, </w:t>
            </w:r>
          </w:p>
          <w:p w:rsidR="009B4BAA" w:rsidRPr="00D84B02" w:rsidRDefault="009B4BAA" w:rsidP="009C0081">
            <w:pPr>
              <w:spacing w:before="120" w:line="280" w:lineRule="atLeast"/>
              <w:jc w:val="both"/>
              <w:rPr>
                <w:rFonts w:ascii="Arial" w:eastAsia="MS Mincho" w:hAnsi="Arial" w:cs="Arial"/>
                <w:lang w:val="en-GB" w:eastAsia="ja-JP"/>
              </w:rPr>
            </w:pPr>
            <w:r>
              <w:rPr>
                <w:rFonts w:ascii="Arial" w:eastAsia="MS Mincho" w:hAnsi="Arial" w:cs="Arial"/>
                <w:lang w:val="en-GB" w:eastAsia="ja-JP"/>
              </w:rPr>
              <w:t>Samsung</w:t>
            </w:r>
          </w:p>
        </w:tc>
        <w:tc>
          <w:tcPr>
            <w:tcW w:w="7947" w:type="dxa"/>
            <w:tcBorders>
              <w:top w:val="double" w:sz="4" w:space="0" w:color="auto"/>
              <w:left w:val="double" w:sz="4" w:space="0" w:color="auto"/>
            </w:tcBorders>
            <w:shd w:val="clear" w:color="auto" w:fill="auto"/>
          </w:tcPr>
          <w:p w:rsidR="0027313C" w:rsidRPr="00D84B02" w:rsidRDefault="003912C1" w:rsidP="008C751D">
            <w:pPr>
              <w:spacing w:before="120" w:line="280" w:lineRule="atLeast"/>
              <w:jc w:val="both"/>
              <w:rPr>
                <w:rFonts w:ascii="Arial" w:eastAsia="MS Mincho" w:hAnsi="Arial" w:cs="Arial"/>
                <w:lang w:val="en-GB" w:eastAsia="ja-JP"/>
              </w:rPr>
            </w:pPr>
            <w:r w:rsidRPr="00D84B02">
              <w:rPr>
                <w:rFonts w:ascii="Arial" w:eastAsia="MS Mincho" w:hAnsi="Arial" w:cs="Arial" w:hint="eastAsia"/>
                <w:lang w:val="en-GB" w:eastAsia="ja-JP"/>
              </w:rPr>
              <w:t xml:space="preserve">Yes. </w:t>
            </w:r>
            <w:r w:rsidR="008860D4" w:rsidRPr="00D84B02">
              <w:rPr>
                <w:rFonts w:ascii="Arial" w:eastAsia="MS Mincho" w:hAnsi="Arial" w:cs="Arial" w:hint="eastAsia"/>
                <w:lang w:val="en-GB" w:eastAsia="ja-JP"/>
              </w:rPr>
              <w:t xml:space="preserve">Enabling </w:t>
            </w:r>
            <w:r w:rsidRPr="00D84B02">
              <w:rPr>
                <w:rFonts w:ascii="Arial" w:eastAsia="MS Mincho" w:hAnsi="Arial" w:cs="Arial" w:hint="eastAsia"/>
                <w:lang w:val="en-GB" w:eastAsia="ja-JP"/>
              </w:rPr>
              <w:t xml:space="preserve">sequence hopping as for PUSCH DMRS is </w:t>
            </w:r>
            <w:r w:rsidR="008860D4" w:rsidRPr="00D84B02">
              <w:rPr>
                <w:rFonts w:ascii="Arial" w:eastAsia="MS Mincho" w:hAnsi="Arial" w:cs="Arial" w:hint="eastAsia"/>
                <w:lang w:val="en-GB" w:eastAsia="ja-JP"/>
              </w:rPr>
              <w:t>beneficial</w:t>
            </w:r>
            <w:r w:rsidR="008C751D" w:rsidRPr="00D84B02">
              <w:rPr>
                <w:rFonts w:ascii="Arial" w:eastAsia="MS Mincho" w:hAnsi="Arial" w:cs="Arial" w:hint="eastAsia"/>
                <w:lang w:val="en-GB" w:eastAsia="ja-JP"/>
              </w:rPr>
              <w:t xml:space="preserve"> while there is no motivation not to do that</w:t>
            </w:r>
            <w:r w:rsidRPr="00D84B02">
              <w:rPr>
                <w:rFonts w:ascii="Arial" w:eastAsia="MS Mincho" w:hAnsi="Arial" w:cs="Arial" w:hint="eastAsia"/>
                <w:lang w:val="en-GB" w:eastAsia="ja-JP"/>
              </w:rPr>
              <w:t>. S</w:t>
            </w:r>
            <w:r w:rsidRPr="003912C1">
              <w:rPr>
                <w:rFonts w:ascii="Arial" w:eastAsia="MS Mincho" w:hAnsi="Arial" w:cs="Arial" w:hint="eastAsia"/>
                <w:lang w:val="en-GB" w:eastAsia="ja-JP"/>
              </w:rPr>
              <w:t xml:space="preserve">uggested </w:t>
            </w:r>
            <w:r>
              <w:rPr>
                <w:rFonts w:ascii="Arial" w:eastAsia="MS Mincho" w:hAnsi="Arial" w:cs="Arial" w:hint="eastAsia"/>
                <w:lang w:val="en-GB" w:eastAsia="ja-JP"/>
              </w:rPr>
              <w:t xml:space="preserve">wording </w:t>
            </w:r>
            <w:r w:rsidRPr="003912C1">
              <w:rPr>
                <w:rFonts w:ascii="Arial" w:eastAsia="MS Mincho" w:hAnsi="Arial" w:cs="Arial" w:hint="eastAsia"/>
                <w:lang w:val="en-GB" w:eastAsia="ja-JP"/>
              </w:rPr>
              <w:t>in R1-1610094</w:t>
            </w:r>
            <w:r>
              <w:rPr>
                <w:rFonts w:ascii="Arial" w:eastAsia="MS Mincho" w:hAnsi="Arial" w:cs="Arial" w:hint="eastAsia"/>
                <w:lang w:val="en-GB" w:eastAsia="ja-JP"/>
              </w:rPr>
              <w:t xml:space="preserve"> would be fine.</w:t>
            </w:r>
            <w:r w:rsidR="008860D4">
              <w:rPr>
                <w:rFonts w:ascii="Arial" w:eastAsia="MS Mincho" w:hAnsi="Arial" w:cs="Arial" w:hint="eastAsia"/>
                <w:lang w:val="en-GB" w:eastAsia="ja-JP"/>
              </w:rPr>
              <w:t xml:space="preserve"> </w:t>
            </w:r>
          </w:p>
        </w:tc>
      </w:tr>
      <w:tr w:rsidR="00A22C7E" w:rsidRPr="009C0081" w:rsidTr="009C0081">
        <w:tc>
          <w:tcPr>
            <w:tcW w:w="1908" w:type="dxa"/>
            <w:tcBorders>
              <w:right w:val="double" w:sz="4" w:space="0" w:color="auto"/>
            </w:tcBorders>
            <w:shd w:val="clear" w:color="auto" w:fill="auto"/>
          </w:tcPr>
          <w:p w:rsidR="00A22C7E" w:rsidRPr="007F4F4C" w:rsidRDefault="00A22C7E" w:rsidP="007F4F4C">
            <w:pPr>
              <w:spacing w:before="120" w:line="280" w:lineRule="atLeast"/>
              <w:jc w:val="both"/>
              <w:rPr>
                <w:rFonts w:ascii="Arial" w:hAnsi="Arial" w:cs="Arial"/>
                <w:lang w:val="en-GB"/>
              </w:rPr>
            </w:pPr>
            <w:r w:rsidRPr="007F4F4C">
              <w:rPr>
                <w:rFonts w:ascii="Arial" w:hAnsi="Arial" w:cs="Arial"/>
                <w:lang w:val="en-GB"/>
              </w:rPr>
              <w:t xml:space="preserve">Huawei, </w:t>
            </w:r>
            <w:proofErr w:type="spellStart"/>
            <w:r w:rsidRPr="007F4F4C">
              <w:rPr>
                <w:rFonts w:ascii="Arial" w:hAnsi="Arial" w:cs="Arial"/>
                <w:lang w:val="en-GB"/>
              </w:rPr>
              <w:t>HiSilicon</w:t>
            </w:r>
            <w:proofErr w:type="spellEnd"/>
          </w:p>
        </w:tc>
        <w:tc>
          <w:tcPr>
            <w:tcW w:w="7947" w:type="dxa"/>
            <w:tcBorders>
              <w:left w:val="double" w:sz="4" w:space="0" w:color="auto"/>
            </w:tcBorders>
            <w:shd w:val="clear" w:color="auto" w:fill="auto"/>
          </w:tcPr>
          <w:p w:rsidR="00A22C7E" w:rsidRPr="007F4F4C" w:rsidRDefault="00A22C7E" w:rsidP="007F4F4C">
            <w:pPr>
              <w:spacing w:before="120" w:line="280" w:lineRule="atLeast"/>
              <w:jc w:val="both"/>
              <w:rPr>
                <w:rFonts w:ascii="Arial" w:hAnsi="Arial" w:cs="Arial"/>
              </w:rPr>
            </w:pPr>
            <w:r w:rsidRPr="007F4F4C">
              <w:rPr>
                <w:rFonts w:ascii="Arial" w:hAnsi="Arial" w:cs="Arial"/>
              </w:rPr>
              <w:t xml:space="preserve">It may be an inconsistent change to allow sequence hopping for PUCCH format 4 for 6 and 8 PRBs. That would not apply to any other PUCCH format or PUCCH format 4 bandwidth. Since group hopping is not configured when sequence hopping is configured, it would imply that it is not possible to instead apply group hopping for the other bandwidths of PUCCH format 4 at the same time, so it is questionable whether this is beneficial overall for PUCCH format 4. The most straightforward way may perhaps be to keep a behavior where sequence hopping is not supported for PUCCH.  </w:t>
            </w:r>
          </w:p>
        </w:tc>
      </w:tr>
      <w:tr w:rsidR="00367F16" w:rsidRPr="009C0081" w:rsidTr="003B6498">
        <w:tc>
          <w:tcPr>
            <w:tcW w:w="1908" w:type="dxa"/>
            <w:tcBorders>
              <w:right w:val="double" w:sz="4" w:space="0" w:color="auto"/>
            </w:tcBorders>
            <w:shd w:val="clear" w:color="auto" w:fill="auto"/>
          </w:tcPr>
          <w:p w:rsidR="00367F16" w:rsidRPr="009C0081" w:rsidRDefault="00367F16" w:rsidP="003B6498">
            <w:pPr>
              <w:spacing w:before="120" w:line="280" w:lineRule="atLeast"/>
              <w:jc w:val="both"/>
              <w:rPr>
                <w:rFonts w:ascii="Arial" w:hAnsi="Arial" w:cs="Arial"/>
                <w:lang w:val="en-GB"/>
              </w:rPr>
            </w:pPr>
            <w:r>
              <w:rPr>
                <w:rFonts w:ascii="Arial" w:hAnsi="Arial" w:cs="Arial"/>
                <w:lang w:val="en-GB"/>
              </w:rPr>
              <w:t>Qualcomm</w:t>
            </w:r>
          </w:p>
        </w:tc>
        <w:tc>
          <w:tcPr>
            <w:tcW w:w="7947" w:type="dxa"/>
            <w:tcBorders>
              <w:left w:val="double" w:sz="4" w:space="0" w:color="auto"/>
            </w:tcBorders>
            <w:shd w:val="clear" w:color="auto" w:fill="auto"/>
          </w:tcPr>
          <w:p w:rsidR="00367F16" w:rsidRPr="009C0081" w:rsidRDefault="00367F16" w:rsidP="003B6498">
            <w:pPr>
              <w:spacing w:before="120" w:line="280" w:lineRule="atLeast"/>
              <w:jc w:val="both"/>
              <w:rPr>
                <w:rFonts w:ascii="Arial" w:hAnsi="Arial" w:cs="Arial"/>
                <w:lang w:val="en-GB"/>
              </w:rPr>
            </w:pPr>
            <w:r>
              <w:rPr>
                <w:rFonts w:ascii="Arial" w:hAnsi="Arial" w:cs="Arial"/>
                <w:lang w:val="en-GB"/>
              </w:rPr>
              <w:t>Yes. Same as i</w:t>
            </w:r>
            <w:r w:rsidRPr="003912C1">
              <w:rPr>
                <w:rFonts w:ascii="Arial" w:eastAsia="MS Mincho" w:hAnsi="Arial" w:cs="Arial" w:hint="eastAsia"/>
                <w:lang w:val="en-GB" w:eastAsia="ja-JP"/>
              </w:rPr>
              <w:t>n R1-1610094</w:t>
            </w:r>
            <w:r>
              <w:rPr>
                <w:rFonts w:ascii="Arial" w:eastAsia="MS Mincho" w:hAnsi="Arial" w:cs="Arial"/>
                <w:lang w:val="en-GB" w:eastAsia="ja-JP"/>
              </w:rPr>
              <w:t xml:space="preserve">. </w:t>
            </w:r>
          </w:p>
        </w:tc>
      </w:tr>
      <w:tr w:rsidR="00367F16" w:rsidRPr="009C0081" w:rsidTr="009C0081">
        <w:tc>
          <w:tcPr>
            <w:tcW w:w="1908" w:type="dxa"/>
            <w:tcBorders>
              <w:right w:val="double" w:sz="4" w:space="0" w:color="auto"/>
            </w:tcBorders>
            <w:shd w:val="clear" w:color="auto" w:fill="auto"/>
          </w:tcPr>
          <w:p w:rsidR="00367F16" w:rsidRPr="009C0081" w:rsidRDefault="00367F16" w:rsidP="003B6498">
            <w:pPr>
              <w:spacing w:before="120" w:line="280" w:lineRule="atLeast"/>
              <w:jc w:val="both"/>
              <w:rPr>
                <w:rFonts w:ascii="Arial" w:hAnsi="Arial" w:cs="Arial"/>
                <w:lang w:val="en-GB"/>
              </w:rPr>
            </w:pPr>
            <w:r w:rsidRPr="00367F16">
              <w:rPr>
                <w:rFonts w:ascii="Arial" w:hAnsi="Arial" w:cs="Arial" w:hint="eastAsia"/>
                <w:lang w:val="en-GB"/>
              </w:rPr>
              <w:t>LG</w:t>
            </w:r>
          </w:p>
        </w:tc>
        <w:tc>
          <w:tcPr>
            <w:tcW w:w="7947" w:type="dxa"/>
            <w:tcBorders>
              <w:left w:val="double" w:sz="4" w:space="0" w:color="auto"/>
            </w:tcBorders>
            <w:shd w:val="clear" w:color="auto" w:fill="auto"/>
          </w:tcPr>
          <w:p w:rsidR="00367F16" w:rsidRPr="009C0081" w:rsidRDefault="00AD1D6D" w:rsidP="00AD1D6D">
            <w:pPr>
              <w:spacing w:before="120" w:line="280" w:lineRule="atLeast"/>
              <w:jc w:val="both"/>
              <w:rPr>
                <w:rFonts w:ascii="Arial" w:hAnsi="Arial" w:cs="Arial"/>
                <w:lang w:val="en-GB"/>
              </w:rPr>
            </w:pPr>
            <w:r w:rsidRPr="00AD1D6D">
              <w:rPr>
                <w:rFonts w:ascii="Arial" w:eastAsia="Malgun Gothic" w:hAnsi="Arial" w:cs="Arial"/>
                <w:lang w:val="en-GB" w:eastAsia="ko-KR"/>
              </w:rPr>
              <w:t>W</w:t>
            </w:r>
            <w:r w:rsidRPr="00AD1D6D">
              <w:rPr>
                <w:rFonts w:ascii="Arial" w:eastAsia="Malgun Gothic" w:hAnsi="Arial" w:cs="Arial" w:hint="eastAsia"/>
                <w:lang w:val="en-GB" w:eastAsia="ko-KR"/>
              </w:rPr>
              <w:t xml:space="preserve">e have similar view with other companies. </w:t>
            </w:r>
            <w:r w:rsidRPr="00AD1D6D">
              <w:rPr>
                <w:rFonts w:ascii="Arial" w:eastAsia="Malgun Gothic" w:hAnsi="Arial" w:cs="Arial"/>
                <w:lang w:val="en-GB" w:eastAsia="ko-KR"/>
              </w:rPr>
              <w:t>I</w:t>
            </w:r>
            <w:r w:rsidRPr="00AD1D6D">
              <w:rPr>
                <w:rFonts w:ascii="Arial" w:eastAsia="Malgun Gothic" w:hAnsi="Arial" w:cs="Arial" w:hint="eastAsia"/>
                <w:lang w:val="en-GB" w:eastAsia="ko-KR"/>
              </w:rPr>
              <w:t xml:space="preserve">t would be OK to </w:t>
            </w:r>
            <w:r>
              <w:rPr>
                <w:rFonts w:ascii="Arial" w:eastAsia="Malgun Gothic" w:hAnsi="Arial" w:cs="Arial" w:hint="eastAsia"/>
                <w:lang w:val="en-GB" w:eastAsia="ko-KR"/>
              </w:rPr>
              <w:t xml:space="preserve">apply sequence hopping for DMRS of PUCCH format 4, </w:t>
            </w:r>
            <w:r w:rsidRPr="00AD1D6D">
              <w:rPr>
                <w:rFonts w:ascii="Arial" w:eastAsia="Malgun Gothic" w:hAnsi="Arial" w:cs="Arial" w:hint="eastAsia"/>
                <w:lang w:val="en-GB" w:eastAsia="ko-KR"/>
              </w:rPr>
              <w:t xml:space="preserve">as in </w:t>
            </w:r>
            <w:r w:rsidRPr="00D84B02">
              <w:rPr>
                <w:rFonts w:ascii="Arial" w:eastAsia="MS Mincho" w:hAnsi="Arial" w:cs="Arial" w:hint="eastAsia"/>
                <w:lang w:val="en-GB" w:eastAsia="ja-JP"/>
              </w:rPr>
              <w:t>R1-1610094.</w:t>
            </w:r>
          </w:p>
        </w:tc>
      </w:tr>
      <w:tr w:rsidR="00635D51" w:rsidRPr="009C0081" w:rsidTr="009C0081">
        <w:tc>
          <w:tcPr>
            <w:tcW w:w="1908" w:type="dxa"/>
            <w:tcBorders>
              <w:right w:val="double" w:sz="4" w:space="0" w:color="auto"/>
            </w:tcBorders>
            <w:shd w:val="clear" w:color="auto" w:fill="auto"/>
          </w:tcPr>
          <w:p w:rsidR="00635D51" w:rsidRPr="00367F16" w:rsidRDefault="00635D51" w:rsidP="003B6498">
            <w:pPr>
              <w:spacing w:before="120" w:line="280" w:lineRule="atLeast"/>
              <w:jc w:val="both"/>
              <w:rPr>
                <w:rFonts w:ascii="Arial" w:hAnsi="Arial" w:cs="Arial"/>
                <w:lang w:val="en-GB"/>
              </w:rPr>
            </w:pPr>
            <w:r>
              <w:rPr>
                <w:rFonts w:ascii="Arial" w:hAnsi="Arial" w:cs="Arial"/>
                <w:lang w:val="en-GB"/>
              </w:rPr>
              <w:t>CATT</w:t>
            </w:r>
          </w:p>
        </w:tc>
        <w:tc>
          <w:tcPr>
            <w:tcW w:w="7947" w:type="dxa"/>
            <w:tcBorders>
              <w:left w:val="double" w:sz="4" w:space="0" w:color="auto"/>
            </w:tcBorders>
            <w:shd w:val="clear" w:color="auto" w:fill="auto"/>
          </w:tcPr>
          <w:p w:rsidR="00635D51" w:rsidRPr="00AD1D6D" w:rsidRDefault="00635D51" w:rsidP="00AD1D6D">
            <w:pPr>
              <w:spacing w:before="120" w:line="280" w:lineRule="atLeast"/>
              <w:jc w:val="both"/>
              <w:rPr>
                <w:rFonts w:ascii="Arial" w:eastAsia="Malgun Gothic" w:hAnsi="Arial" w:cs="Arial"/>
                <w:lang w:val="en-GB" w:eastAsia="ko-KR"/>
              </w:rPr>
            </w:pPr>
            <w:r>
              <w:rPr>
                <w:rFonts w:ascii="Arial" w:eastAsia="Malgun Gothic" w:hAnsi="Arial" w:cs="Arial"/>
                <w:lang w:val="en-GB" w:eastAsia="ko-KR"/>
              </w:rPr>
              <w:t xml:space="preserve">We agreed with Huawei that </w:t>
            </w:r>
            <w:proofErr w:type="spellStart"/>
            <w:r>
              <w:rPr>
                <w:rFonts w:ascii="Arial" w:eastAsia="Malgun Gothic" w:hAnsi="Arial" w:cs="Arial"/>
                <w:lang w:val="en-GB" w:eastAsia="ko-KR"/>
              </w:rPr>
              <w:t>Sequency</w:t>
            </w:r>
            <w:proofErr w:type="spellEnd"/>
            <w:r>
              <w:rPr>
                <w:rFonts w:ascii="Arial" w:eastAsia="Malgun Gothic" w:hAnsi="Arial" w:cs="Arial"/>
                <w:lang w:val="en-GB" w:eastAsia="ko-KR"/>
              </w:rPr>
              <w:t xml:space="preserve"> hopping is not supported for PUCCH format 4.</w:t>
            </w:r>
          </w:p>
        </w:tc>
      </w:tr>
      <w:tr w:rsidR="00A81D53" w:rsidRPr="009C0081" w:rsidTr="009C0081">
        <w:tc>
          <w:tcPr>
            <w:tcW w:w="1908" w:type="dxa"/>
            <w:tcBorders>
              <w:right w:val="double" w:sz="4" w:space="0" w:color="auto"/>
            </w:tcBorders>
            <w:shd w:val="clear" w:color="auto" w:fill="auto"/>
          </w:tcPr>
          <w:p w:rsidR="00A81D53" w:rsidRDefault="00A81D53" w:rsidP="003E045F">
            <w:pPr>
              <w:spacing w:before="120" w:line="280" w:lineRule="atLeast"/>
              <w:rPr>
                <w:rFonts w:ascii="Arial" w:hAnsi="Arial" w:cs="Arial"/>
                <w:lang w:val="en-GB"/>
              </w:rPr>
            </w:pPr>
            <w:r>
              <w:rPr>
                <w:rFonts w:ascii="Arial" w:hAnsi="Arial" w:cs="Arial"/>
                <w:lang w:val="en-GB"/>
              </w:rPr>
              <w:lastRenderedPageBreak/>
              <w:t>Nokia, Alcatel-Lucent Shanghai Bell</w:t>
            </w:r>
          </w:p>
        </w:tc>
        <w:tc>
          <w:tcPr>
            <w:tcW w:w="7947" w:type="dxa"/>
            <w:tcBorders>
              <w:left w:val="double" w:sz="4" w:space="0" w:color="auto"/>
            </w:tcBorders>
            <w:shd w:val="clear" w:color="auto" w:fill="auto"/>
          </w:tcPr>
          <w:p w:rsidR="00A81D53" w:rsidRDefault="00A81D53" w:rsidP="00AD1D6D">
            <w:pPr>
              <w:spacing w:before="120" w:line="280" w:lineRule="atLeast"/>
              <w:jc w:val="both"/>
              <w:rPr>
                <w:rFonts w:ascii="Arial" w:eastAsia="Malgun Gothic" w:hAnsi="Arial" w:cs="Arial"/>
                <w:lang w:val="en-GB" w:eastAsia="ko-KR"/>
              </w:rPr>
            </w:pPr>
            <w:r>
              <w:rPr>
                <w:rFonts w:ascii="Arial" w:eastAsia="Malgun Gothic" w:hAnsi="Arial" w:cs="Arial"/>
                <w:lang w:val="en-GB" w:eastAsia="ko-KR"/>
              </w:rPr>
              <w:t xml:space="preserve">We are ok with the proposal in </w:t>
            </w:r>
            <w:r w:rsidRPr="003912C1">
              <w:rPr>
                <w:rFonts w:ascii="Arial" w:eastAsia="MS Mincho" w:hAnsi="Arial" w:cs="Arial" w:hint="eastAsia"/>
                <w:lang w:val="en-GB" w:eastAsia="ja-JP"/>
              </w:rPr>
              <w:t>R1-1610094</w:t>
            </w:r>
          </w:p>
        </w:tc>
      </w:tr>
    </w:tbl>
    <w:p w:rsidR="004F7458" w:rsidRDefault="004F7458" w:rsidP="00E90E0C">
      <w:pPr>
        <w:jc w:val="both"/>
        <w:rPr>
          <w:rFonts w:ascii="Arial" w:hAnsi="Arial" w:cs="Arial"/>
          <w:lang w:val="en-GB"/>
        </w:rPr>
      </w:pPr>
    </w:p>
    <w:p w:rsidR="004F7458" w:rsidRPr="001B6740" w:rsidRDefault="004F7458" w:rsidP="00E90E0C">
      <w:pPr>
        <w:jc w:val="both"/>
        <w:rPr>
          <w:rFonts w:ascii="Arial" w:hAnsi="Arial" w:cs="Arial"/>
          <w:lang w:val="en-GB"/>
        </w:rPr>
      </w:pPr>
    </w:p>
    <w:p w:rsidR="00491EEE" w:rsidRDefault="00491EEE" w:rsidP="00491EEE">
      <w:pPr>
        <w:pStyle w:val="Heading1"/>
        <w:rPr>
          <w:rFonts w:cs="Arial"/>
        </w:rPr>
      </w:pPr>
      <w:r w:rsidRPr="00CB1D57">
        <w:rPr>
          <w:rFonts w:cs="Arial"/>
        </w:rPr>
        <w:t>2</w:t>
      </w:r>
      <w:r w:rsidRPr="00CB1D57">
        <w:rPr>
          <w:rFonts w:cs="Arial"/>
        </w:rPr>
        <w:tab/>
      </w:r>
      <w:r w:rsidR="00AC3F6B">
        <w:rPr>
          <w:rFonts w:cs="Arial"/>
        </w:rPr>
        <w:t>Summary of views</w:t>
      </w:r>
    </w:p>
    <w:p w:rsidR="001B0C67" w:rsidRDefault="001B0C67" w:rsidP="001B0C67">
      <w:pPr>
        <w:rPr>
          <w:lang w:val="en-GB"/>
        </w:rPr>
      </w:pPr>
      <w:r>
        <w:rPr>
          <w:lang w:val="en-GB"/>
        </w:rPr>
        <w:t>In the email discussion, six</w:t>
      </w:r>
      <w:r w:rsidRPr="001B0C67">
        <w:rPr>
          <w:lang w:val="en-GB"/>
        </w:rPr>
        <w:t xml:space="preserve"> companies (NTT DOCOMO, Samsung, LG, Nokia, Alcatel-Lucent Shanghai Bell, </w:t>
      </w:r>
      <w:proofErr w:type="gramStart"/>
      <w:r w:rsidRPr="001B0C67">
        <w:rPr>
          <w:lang w:val="en-GB"/>
        </w:rPr>
        <w:t>Qualcomm</w:t>
      </w:r>
      <w:proofErr w:type="gramEnd"/>
      <w:r w:rsidRPr="001B0C67">
        <w:rPr>
          <w:lang w:val="en-GB"/>
        </w:rPr>
        <w:t xml:space="preserve">) </w:t>
      </w:r>
      <w:r>
        <w:rPr>
          <w:lang w:val="en-GB"/>
        </w:rPr>
        <w:t xml:space="preserve">expressed </w:t>
      </w:r>
      <w:r w:rsidR="003F3133">
        <w:rPr>
          <w:lang w:val="en-GB"/>
        </w:rPr>
        <w:t xml:space="preserve">their </w:t>
      </w:r>
      <w:r>
        <w:rPr>
          <w:lang w:val="en-GB"/>
        </w:rPr>
        <w:t xml:space="preserve">opinion </w:t>
      </w:r>
      <w:r w:rsidR="003F3133">
        <w:rPr>
          <w:lang w:val="en-GB"/>
        </w:rPr>
        <w:t>that</w:t>
      </w:r>
      <w:r w:rsidRPr="001B0C67">
        <w:rPr>
          <w:lang w:val="en-GB"/>
        </w:rPr>
        <w:t xml:space="preserve"> both </w:t>
      </w:r>
      <w:r>
        <w:rPr>
          <w:lang w:val="en-GB"/>
        </w:rPr>
        <w:t>proposals in R1-1610094</w:t>
      </w:r>
      <w:r w:rsidR="003F3133">
        <w:rPr>
          <w:lang w:val="en-GB"/>
        </w:rPr>
        <w:t xml:space="preserve"> were acceptable</w:t>
      </w:r>
      <w:r>
        <w:rPr>
          <w:lang w:val="en-GB"/>
        </w:rPr>
        <w:t>, while three</w:t>
      </w:r>
      <w:r w:rsidRPr="001B0C67">
        <w:rPr>
          <w:lang w:val="en-GB"/>
        </w:rPr>
        <w:t xml:space="preserve"> companies (Huawei, </w:t>
      </w:r>
      <w:proofErr w:type="spellStart"/>
      <w:r w:rsidRPr="001B0C67">
        <w:rPr>
          <w:lang w:val="en-GB"/>
        </w:rPr>
        <w:t>HiSilicon</w:t>
      </w:r>
      <w:proofErr w:type="spellEnd"/>
      <w:r w:rsidRPr="001B0C67">
        <w:rPr>
          <w:lang w:val="en-GB"/>
        </w:rPr>
        <w:t>, CATT) disagree</w:t>
      </w:r>
      <w:r>
        <w:rPr>
          <w:lang w:val="en-GB"/>
        </w:rPr>
        <w:t>d</w:t>
      </w:r>
      <w:r w:rsidRPr="001B0C67">
        <w:rPr>
          <w:lang w:val="en-GB"/>
        </w:rPr>
        <w:t xml:space="preserve"> with both. </w:t>
      </w:r>
    </w:p>
    <w:p w:rsidR="001B0C67" w:rsidRDefault="001B0C67" w:rsidP="001B0C67">
      <w:pPr>
        <w:rPr>
          <w:lang w:val="en-GB"/>
        </w:rPr>
      </w:pPr>
      <w:r>
        <w:rPr>
          <w:lang w:val="en-GB"/>
        </w:rPr>
        <w:t>If the majority view is accepted</w:t>
      </w:r>
      <w:r w:rsidR="003F3133">
        <w:rPr>
          <w:lang w:val="en-GB"/>
        </w:rPr>
        <w:t xml:space="preserve"> at RAN1 #87</w:t>
      </w:r>
      <w:r>
        <w:rPr>
          <w:lang w:val="en-GB"/>
        </w:rPr>
        <w:t>, the following changes would be</w:t>
      </w:r>
      <w:r w:rsidR="003F3133">
        <w:rPr>
          <w:lang w:val="en-GB"/>
        </w:rPr>
        <w:t>come</w:t>
      </w:r>
      <w:r>
        <w:rPr>
          <w:lang w:val="en-GB"/>
        </w:rPr>
        <w:t xml:space="preserve"> applicable:</w:t>
      </w:r>
    </w:p>
    <w:p w:rsidR="001B0C67" w:rsidRDefault="001B0C67" w:rsidP="001B0C67">
      <w:pPr>
        <w:rPr>
          <w:lang w:val="en-GB"/>
        </w:rPr>
      </w:pPr>
      <w:r>
        <w:rPr>
          <w:lang w:val="en-GB"/>
        </w:rPr>
        <w:t>[36.213]</w:t>
      </w:r>
    </w:p>
    <w:p w:rsidR="001B0C67" w:rsidRPr="00BF43D3" w:rsidRDefault="001B0C67" w:rsidP="001B0C67">
      <w:pPr>
        <w:pStyle w:val="B1"/>
        <w:numPr>
          <w:ilvl w:val="0"/>
          <w:numId w:val="21"/>
        </w:numPr>
        <w:ind w:left="648"/>
        <w:rPr>
          <w:i/>
        </w:rPr>
      </w:pPr>
      <w:r w:rsidRPr="00BF43D3">
        <w:rPr>
          <w:rFonts w:hint="eastAsia"/>
          <w:i/>
          <w:lang w:eastAsia="zh-CN"/>
        </w:rPr>
        <w:t xml:space="preserve">Format 4 for </w:t>
      </w:r>
      <w:del w:id="3" w:author="Chen, Wanshi" w:date="2016-09-22T13:37:00Z">
        <w:r w:rsidRPr="00BF43D3" w:rsidDel="00BF43D3">
          <w:rPr>
            <w:rFonts w:hint="eastAsia"/>
            <w:i/>
            <w:lang w:eastAsia="zh-CN"/>
          </w:rPr>
          <w:delText xml:space="preserve">more than 22 bits of </w:delText>
        </w:r>
      </w:del>
      <w:r w:rsidRPr="00BF43D3">
        <w:rPr>
          <w:rFonts w:hint="eastAsia"/>
          <w:i/>
          <w:lang w:eastAsia="zh-CN"/>
        </w:rPr>
        <w:t>UCI including HARQ-ACK</w:t>
      </w:r>
      <w:r w:rsidRPr="00BF43D3">
        <w:rPr>
          <w:i/>
          <w:lang w:eastAsia="zh-CN"/>
        </w:rPr>
        <w:t>,</w:t>
      </w:r>
      <w:r w:rsidRPr="00BF43D3">
        <w:rPr>
          <w:rFonts w:hint="eastAsia"/>
          <w:i/>
          <w:lang w:eastAsia="zh-CN"/>
        </w:rPr>
        <w:t xml:space="preserve"> SR </w:t>
      </w:r>
      <w:r w:rsidRPr="00BF43D3">
        <w:rPr>
          <w:i/>
          <w:lang w:eastAsia="zh-CN"/>
        </w:rPr>
        <w:t xml:space="preserve">(if any) </w:t>
      </w:r>
      <w:r w:rsidRPr="00BF43D3">
        <w:rPr>
          <w:rFonts w:hint="eastAsia"/>
          <w:i/>
          <w:lang w:eastAsia="zh-CN"/>
        </w:rPr>
        <w:t>and periodic CSI</w:t>
      </w:r>
      <w:r w:rsidRPr="00BF43D3">
        <w:rPr>
          <w:i/>
          <w:lang w:eastAsia="zh-CN"/>
        </w:rPr>
        <w:t xml:space="preserve"> report(s) (if any).</w:t>
      </w:r>
    </w:p>
    <w:p w:rsidR="001B0C67" w:rsidRPr="00BF43D3" w:rsidRDefault="001B0C67" w:rsidP="001B0C67">
      <w:pPr>
        <w:pStyle w:val="B1"/>
        <w:numPr>
          <w:ilvl w:val="0"/>
          <w:numId w:val="21"/>
        </w:numPr>
        <w:ind w:left="630"/>
        <w:rPr>
          <w:i/>
        </w:rPr>
      </w:pPr>
      <w:r w:rsidRPr="00BF43D3">
        <w:rPr>
          <w:rFonts w:hint="eastAsia"/>
          <w:i/>
          <w:lang w:eastAsia="zh-CN"/>
        </w:rPr>
        <w:t xml:space="preserve">Format 5 for </w:t>
      </w:r>
      <w:del w:id="4" w:author="Chen, Wanshi" w:date="2016-09-22T13:37:00Z">
        <w:r w:rsidRPr="00BF43D3" w:rsidDel="00BF43D3">
          <w:rPr>
            <w:rFonts w:hint="eastAsia"/>
            <w:i/>
            <w:lang w:eastAsia="zh-CN"/>
          </w:rPr>
          <w:delText xml:space="preserve">more than 22 bits of </w:delText>
        </w:r>
      </w:del>
      <w:r w:rsidRPr="00BF43D3">
        <w:rPr>
          <w:rFonts w:hint="eastAsia"/>
          <w:i/>
          <w:lang w:eastAsia="zh-CN"/>
        </w:rPr>
        <w:t>UCI including HARQ-ACK</w:t>
      </w:r>
      <w:r w:rsidRPr="00BF43D3">
        <w:rPr>
          <w:i/>
          <w:lang w:eastAsia="zh-CN"/>
        </w:rPr>
        <w:t>,</w:t>
      </w:r>
      <w:r w:rsidRPr="00BF43D3">
        <w:rPr>
          <w:rFonts w:hint="eastAsia"/>
          <w:i/>
          <w:lang w:eastAsia="zh-CN"/>
        </w:rPr>
        <w:t xml:space="preserve"> SR </w:t>
      </w:r>
      <w:r w:rsidRPr="00BF43D3">
        <w:rPr>
          <w:i/>
          <w:lang w:eastAsia="zh-CN"/>
        </w:rPr>
        <w:t xml:space="preserve">(if any) </w:t>
      </w:r>
      <w:r w:rsidRPr="00BF43D3">
        <w:rPr>
          <w:rFonts w:hint="eastAsia"/>
          <w:i/>
          <w:lang w:eastAsia="zh-CN"/>
        </w:rPr>
        <w:t>and periodic CSI</w:t>
      </w:r>
      <w:r w:rsidRPr="00BF43D3">
        <w:rPr>
          <w:i/>
          <w:lang w:eastAsia="zh-CN"/>
        </w:rPr>
        <w:t xml:space="preserve"> report(s) (if any).</w:t>
      </w:r>
      <w:r w:rsidRPr="00BF43D3">
        <w:rPr>
          <w:i/>
        </w:rPr>
        <w:t xml:space="preserve"> </w:t>
      </w:r>
    </w:p>
    <w:p w:rsidR="001B0C67" w:rsidRDefault="001B0C67" w:rsidP="001B0C67">
      <w:pPr>
        <w:rPr>
          <w:lang w:val="en-GB"/>
        </w:rPr>
      </w:pPr>
    </w:p>
    <w:p w:rsidR="001B0C67" w:rsidRDefault="001B0C67" w:rsidP="001B0C67">
      <w:pPr>
        <w:rPr>
          <w:lang w:val="en-GB"/>
        </w:rPr>
      </w:pPr>
      <w:r>
        <w:rPr>
          <w:lang w:val="en-GB"/>
        </w:rPr>
        <w:t>[36.211]</w:t>
      </w:r>
    </w:p>
    <w:p w:rsidR="001B0C67" w:rsidRPr="00FB6ECD" w:rsidRDefault="001B0C67" w:rsidP="001B0C67">
      <w:pPr>
        <w:ind w:left="288"/>
        <w:rPr>
          <w:i/>
        </w:rPr>
      </w:pPr>
      <w:r w:rsidRPr="001B0C67">
        <w:rPr>
          <w:lang w:val="en-GB"/>
        </w:rPr>
        <w:t xml:space="preserve"> </w:t>
      </w:r>
      <w:r w:rsidRPr="00FB6ECD">
        <w:rPr>
          <w:i/>
        </w:rPr>
        <w:t>For PUSCH</w:t>
      </w:r>
      <w:ins w:id="5" w:author="Chen, Wanshi" w:date="2016-09-22T13:57:00Z">
        <w:r>
          <w:rPr>
            <w:i/>
          </w:rPr>
          <w:t xml:space="preserve"> or PUCCH format 4 transmission with </w:t>
        </w:r>
      </w:ins>
      <w:ins w:id="6" w:author="Chen, Wanshi" w:date="2016-09-22T14:10:00Z">
        <w:r>
          <w:rPr>
            <w:i/>
          </w:rPr>
          <w:t xml:space="preserve">≥ </w:t>
        </w:r>
      </w:ins>
      <w:ins w:id="7" w:author="Chen, Wanshi" w:date="2016-09-22T13:57:00Z">
        <w:r>
          <w:rPr>
            <w:i/>
          </w:rPr>
          <w:t>6</w:t>
        </w:r>
      </w:ins>
      <w:r>
        <w:rPr>
          <w:i/>
        </w:rPr>
        <w:t xml:space="preserve"> </w:t>
      </w:r>
      <w:ins w:id="8" w:author="Chen, Wanshi" w:date="2016-09-22T13:57:00Z">
        <w:r>
          <w:rPr>
            <w:i/>
          </w:rPr>
          <w:t>RBs</w:t>
        </w:r>
      </w:ins>
      <w:r w:rsidRPr="00FB6ECD">
        <w:rPr>
          <w:i/>
        </w:rPr>
        <w:t xml:space="preserve">, the pseudo-random sequence generator shall be initialized with </w:t>
      </w:r>
      <w:r w:rsidRPr="00FB6ECD">
        <w:rPr>
          <w:i/>
          <w:position w:val="-30"/>
        </w:rPr>
        <w:object w:dxaOrig="22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pt;height:35.15pt" o:ole="">
            <v:imagedata r:id="rId8" o:title=""/>
          </v:shape>
          <o:OLEObject Type="Embed" ProgID="Equation.3" ShapeID="_x0000_i1025" DrawAspect="Content" ObjectID="_1539697446" r:id="rId9"/>
        </w:object>
      </w:r>
      <w:r w:rsidRPr="00FB6ECD">
        <w:rPr>
          <w:i/>
        </w:rPr>
        <w:t xml:space="preserve"> at the beginning of each radio frame where </w:t>
      </w:r>
      <w:r w:rsidRPr="00FB6ECD">
        <w:rPr>
          <w:i/>
          <w:position w:val="-10"/>
        </w:rPr>
        <w:object w:dxaOrig="360" w:dyaOrig="340">
          <v:shape id="_x0000_i1026" type="#_x0000_t75" style="width:17.85pt;height:17.3pt" o:ole="">
            <v:imagedata r:id="rId10" o:title=""/>
          </v:shape>
          <o:OLEObject Type="Embed" ProgID="Equation.3" ShapeID="_x0000_i1026" DrawAspect="Content" ObjectID="_1539697447" r:id="rId11"/>
        </w:object>
      </w:r>
      <w:r w:rsidRPr="00FB6ECD">
        <w:rPr>
          <w:i/>
        </w:rPr>
        <w:t xml:space="preserve"> is given by clause 5.5.1.5.</w:t>
      </w:r>
    </w:p>
    <w:p w:rsidR="00143A0F" w:rsidRDefault="00143A0F" w:rsidP="001B0C67">
      <w:pPr>
        <w:rPr>
          <w:lang w:val="en-GB"/>
        </w:rPr>
      </w:pPr>
    </w:p>
    <w:p w:rsidR="000979BE" w:rsidRDefault="00143A0F" w:rsidP="001B0C67">
      <w:pPr>
        <w:rPr>
          <w:lang w:val="en-GB"/>
        </w:rPr>
      </w:pPr>
      <w:r>
        <w:rPr>
          <w:lang w:val="en-GB"/>
        </w:rPr>
        <w:t xml:space="preserve">In addition, Samsung expressed their view that if less than 22 bits can be transmitted in PUCCH Format 4/5 then it needs to be also clarified when </w:t>
      </w:r>
      <w:r w:rsidR="0089474E">
        <w:rPr>
          <w:lang w:val="en-GB"/>
        </w:rPr>
        <w:t xml:space="preserve">TBCC vs. RM encoding is </w:t>
      </w:r>
      <w:r>
        <w:rPr>
          <w:lang w:val="en-GB"/>
        </w:rPr>
        <w:t xml:space="preserve">used. </w:t>
      </w:r>
    </w:p>
    <w:sectPr w:rsidR="000979BE" w:rsidSect="00E054B7">
      <w:headerReference w:type="even" r:id="rId12"/>
      <w:footerReference w:type="even" r:id="rId13"/>
      <w:foot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2EE" w:rsidRDefault="006732EE">
      <w:r>
        <w:separator/>
      </w:r>
    </w:p>
  </w:endnote>
  <w:endnote w:type="continuationSeparator" w:id="0">
    <w:p w:rsidR="006732EE" w:rsidRDefault="0067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C6C0B" w:rsidRDefault="006C6C0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9474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474E">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2EE" w:rsidRDefault="006732EE">
      <w:r>
        <w:separator/>
      </w:r>
    </w:p>
  </w:footnote>
  <w:footnote w:type="continuationSeparator" w:id="0">
    <w:p w:rsidR="006732EE" w:rsidRDefault="00673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
      <w:t xml:space="preserve">Page </w:t>
    </w:r>
    <w:r w:rsidR="00AD7611">
      <w:fldChar w:fldCharType="begin"/>
    </w:r>
    <w:r w:rsidR="00AD7611">
      <w:instrText>PAGE</w:instrText>
    </w:r>
    <w:r w:rsidR="00AD7611">
      <w:fldChar w:fldCharType="separate"/>
    </w:r>
    <w:r>
      <w:rPr>
        <w:noProof/>
      </w:rPr>
      <w:t>1</w:t>
    </w:r>
    <w:r w:rsidR="00AD7611">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72539D5"/>
    <w:multiLevelType w:val="hybridMultilevel"/>
    <w:tmpl w:val="E2EAEA3A"/>
    <w:lvl w:ilvl="0" w:tplc="AA18D4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C736F"/>
    <w:multiLevelType w:val="hybridMultilevel"/>
    <w:tmpl w:val="BB147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C1327"/>
    <w:multiLevelType w:val="hybridMultilevel"/>
    <w:tmpl w:val="FA122580"/>
    <w:lvl w:ilvl="0" w:tplc="2536DE0A">
      <w:start w:val="1"/>
      <w:numFmt w:val="bullet"/>
      <w:lvlText w:val="•"/>
      <w:lvlJc w:val="left"/>
      <w:pPr>
        <w:tabs>
          <w:tab w:val="num" w:pos="360"/>
        </w:tabs>
        <w:ind w:left="360" w:hanging="360"/>
      </w:pPr>
      <w:rPr>
        <w:rFonts w:ascii="Arial" w:hAnsi="Arial" w:hint="default"/>
      </w:rPr>
    </w:lvl>
    <w:lvl w:ilvl="1" w:tplc="BCDA69BC">
      <w:start w:val="3569"/>
      <w:numFmt w:val="bullet"/>
      <w:lvlText w:val="–"/>
      <w:lvlJc w:val="left"/>
      <w:pPr>
        <w:tabs>
          <w:tab w:val="num" w:pos="1080"/>
        </w:tabs>
        <w:ind w:left="1080" w:hanging="360"/>
      </w:pPr>
      <w:rPr>
        <w:rFonts w:ascii="Arial" w:hAnsi="Arial" w:hint="default"/>
      </w:rPr>
    </w:lvl>
    <w:lvl w:ilvl="2" w:tplc="F33CE550" w:tentative="1">
      <w:start w:val="1"/>
      <w:numFmt w:val="bullet"/>
      <w:lvlText w:val="•"/>
      <w:lvlJc w:val="left"/>
      <w:pPr>
        <w:tabs>
          <w:tab w:val="num" w:pos="1800"/>
        </w:tabs>
        <w:ind w:left="1800" w:hanging="360"/>
      </w:pPr>
      <w:rPr>
        <w:rFonts w:ascii="Arial" w:hAnsi="Arial" w:hint="default"/>
      </w:rPr>
    </w:lvl>
    <w:lvl w:ilvl="3" w:tplc="D1E86310" w:tentative="1">
      <w:start w:val="1"/>
      <w:numFmt w:val="bullet"/>
      <w:lvlText w:val="•"/>
      <w:lvlJc w:val="left"/>
      <w:pPr>
        <w:tabs>
          <w:tab w:val="num" w:pos="2520"/>
        </w:tabs>
        <w:ind w:left="2520" w:hanging="360"/>
      </w:pPr>
      <w:rPr>
        <w:rFonts w:ascii="Arial" w:hAnsi="Arial" w:hint="default"/>
      </w:rPr>
    </w:lvl>
    <w:lvl w:ilvl="4" w:tplc="BB28A804" w:tentative="1">
      <w:start w:val="1"/>
      <w:numFmt w:val="bullet"/>
      <w:lvlText w:val="•"/>
      <w:lvlJc w:val="left"/>
      <w:pPr>
        <w:tabs>
          <w:tab w:val="num" w:pos="3240"/>
        </w:tabs>
        <w:ind w:left="3240" w:hanging="360"/>
      </w:pPr>
      <w:rPr>
        <w:rFonts w:ascii="Arial" w:hAnsi="Arial" w:hint="default"/>
      </w:rPr>
    </w:lvl>
    <w:lvl w:ilvl="5" w:tplc="1D34DAF4" w:tentative="1">
      <w:start w:val="1"/>
      <w:numFmt w:val="bullet"/>
      <w:lvlText w:val="•"/>
      <w:lvlJc w:val="left"/>
      <w:pPr>
        <w:tabs>
          <w:tab w:val="num" w:pos="3960"/>
        </w:tabs>
        <w:ind w:left="3960" w:hanging="360"/>
      </w:pPr>
      <w:rPr>
        <w:rFonts w:ascii="Arial" w:hAnsi="Arial" w:hint="default"/>
      </w:rPr>
    </w:lvl>
    <w:lvl w:ilvl="6" w:tplc="525E5802" w:tentative="1">
      <w:start w:val="1"/>
      <w:numFmt w:val="bullet"/>
      <w:lvlText w:val="•"/>
      <w:lvlJc w:val="left"/>
      <w:pPr>
        <w:tabs>
          <w:tab w:val="num" w:pos="4680"/>
        </w:tabs>
        <w:ind w:left="4680" w:hanging="360"/>
      </w:pPr>
      <w:rPr>
        <w:rFonts w:ascii="Arial" w:hAnsi="Arial" w:hint="default"/>
      </w:rPr>
    </w:lvl>
    <w:lvl w:ilvl="7" w:tplc="BF20A7C2" w:tentative="1">
      <w:start w:val="1"/>
      <w:numFmt w:val="bullet"/>
      <w:lvlText w:val="•"/>
      <w:lvlJc w:val="left"/>
      <w:pPr>
        <w:tabs>
          <w:tab w:val="num" w:pos="5400"/>
        </w:tabs>
        <w:ind w:left="5400" w:hanging="360"/>
      </w:pPr>
      <w:rPr>
        <w:rFonts w:ascii="Arial" w:hAnsi="Arial" w:hint="default"/>
      </w:rPr>
    </w:lvl>
    <w:lvl w:ilvl="8" w:tplc="6CB2730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C96022A"/>
    <w:multiLevelType w:val="hybridMultilevel"/>
    <w:tmpl w:val="6E6C8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D6B1F"/>
    <w:multiLevelType w:val="hybridMultilevel"/>
    <w:tmpl w:val="A43AD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decimal"/>
      <w:lvlText w:val="%4."/>
      <w:lvlJc w:val="left"/>
      <w:pPr>
        <w:tabs>
          <w:tab w:val="num" w:pos="2880"/>
        </w:tabs>
        <w:ind w:left="2880" w:hanging="360"/>
      </w:pPr>
    </w:lvl>
    <w:lvl w:ilvl="4" w:tplc="041D0003">
      <w:start w:val="1"/>
      <w:numFmt w:val="decimal"/>
      <w:lvlText w:val="%5."/>
      <w:lvlJc w:val="left"/>
      <w:pPr>
        <w:tabs>
          <w:tab w:val="num" w:pos="3600"/>
        </w:tabs>
        <w:ind w:left="3600" w:hanging="360"/>
      </w:pPr>
    </w:lvl>
    <w:lvl w:ilvl="5" w:tplc="041D0005">
      <w:start w:val="1"/>
      <w:numFmt w:val="decimal"/>
      <w:lvlText w:val="%6."/>
      <w:lvlJc w:val="left"/>
      <w:pPr>
        <w:tabs>
          <w:tab w:val="num" w:pos="4320"/>
        </w:tabs>
        <w:ind w:left="4320" w:hanging="360"/>
      </w:pPr>
    </w:lvl>
    <w:lvl w:ilvl="6" w:tplc="041D0001">
      <w:start w:val="1"/>
      <w:numFmt w:val="decimal"/>
      <w:lvlText w:val="%7."/>
      <w:lvlJc w:val="left"/>
      <w:pPr>
        <w:tabs>
          <w:tab w:val="num" w:pos="5040"/>
        </w:tabs>
        <w:ind w:left="5040" w:hanging="360"/>
      </w:pPr>
    </w:lvl>
    <w:lvl w:ilvl="7" w:tplc="041D0003">
      <w:start w:val="1"/>
      <w:numFmt w:val="decimal"/>
      <w:lvlText w:val="%8."/>
      <w:lvlJc w:val="left"/>
      <w:pPr>
        <w:tabs>
          <w:tab w:val="num" w:pos="5760"/>
        </w:tabs>
        <w:ind w:left="5760" w:hanging="360"/>
      </w:pPr>
    </w:lvl>
    <w:lvl w:ilvl="8" w:tplc="041D0005">
      <w:start w:val="1"/>
      <w:numFmt w:val="decimal"/>
      <w:lvlText w:val="%9."/>
      <w:lvlJc w:val="left"/>
      <w:pPr>
        <w:tabs>
          <w:tab w:val="num" w:pos="6480"/>
        </w:tabs>
        <w:ind w:left="6480" w:hanging="360"/>
      </w:pPr>
    </w:lvl>
  </w:abstractNum>
  <w:abstractNum w:abstractNumId="7" w15:restartNumberingAfterBreak="0">
    <w:nsid w:val="1A41722B"/>
    <w:multiLevelType w:val="hybridMultilevel"/>
    <w:tmpl w:val="69FC4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A5DD8"/>
    <w:multiLevelType w:val="hybridMultilevel"/>
    <w:tmpl w:val="0C72A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F3872"/>
    <w:multiLevelType w:val="hybridMultilevel"/>
    <w:tmpl w:val="098EE22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4F0424"/>
    <w:multiLevelType w:val="hybridMultilevel"/>
    <w:tmpl w:val="29A03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C27EDC"/>
    <w:multiLevelType w:val="hybridMultilevel"/>
    <w:tmpl w:val="822C4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E04FCF"/>
    <w:multiLevelType w:val="hybridMultilevel"/>
    <w:tmpl w:val="D682D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965B08"/>
    <w:multiLevelType w:val="hybridMultilevel"/>
    <w:tmpl w:val="3A0ADAD0"/>
    <w:lvl w:ilvl="0" w:tplc="B406E992">
      <w:start w:val="4272"/>
      <w:numFmt w:val="bullet"/>
      <w:lvlText w:val="–"/>
      <w:lvlJc w:val="left"/>
      <w:pPr>
        <w:ind w:left="720" w:hanging="360"/>
      </w:pPr>
      <w:rPr>
        <w:rFonts w:ascii="Arial" w:hAnsi="Arial" w:hint="default"/>
      </w:rPr>
    </w:lvl>
    <w:lvl w:ilvl="1" w:tplc="B406E992">
      <w:start w:val="4272"/>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40525827"/>
    <w:multiLevelType w:val="hybridMultilevel"/>
    <w:tmpl w:val="164A7B14"/>
    <w:lvl w:ilvl="0" w:tplc="04090001">
      <w:start w:val="1"/>
      <w:numFmt w:val="bullet"/>
      <w:lvlText w:val=""/>
      <w:lvlJc w:val="left"/>
      <w:pPr>
        <w:ind w:left="360" w:hanging="360"/>
      </w:pPr>
      <w:rPr>
        <w:rFonts w:ascii="Symbol" w:hAnsi="Symbol" w:hint="default"/>
      </w:rPr>
    </w:lvl>
    <w:lvl w:ilvl="1" w:tplc="B406E992">
      <w:start w:val="4272"/>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690AA4"/>
    <w:multiLevelType w:val="hybridMultilevel"/>
    <w:tmpl w:val="DC58AC82"/>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3D6780"/>
    <w:multiLevelType w:val="hybridMultilevel"/>
    <w:tmpl w:val="CABC29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B4075F"/>
    <w:multiLevelType w:val="hybridMultilevel"/>
    <w:tmpl w:val="FC2CC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131F39"/>
    <w:multiLevelType w:val="hybridMultilevel"/>
    <w:tmpl w:val="AD508304"/>
    <w:lvl w:ilvl="0" w:tplc="4EE4E40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582BF3"/>
    <w:multiLevelType w:val="hybridMultilevel"/>
    <w:tmpl w:val="4C3C24E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20"/>
  </w:num>
  <w:num w:numId="3">
    <w:abstractNumId w:val="3"/>
  </w:num>
  <w:num w:numId="4">
    <w:abstractNumId w:val="13"/>
  </w:num>
  <w:num w:numId="5">
    <w:abstractNumId w:val="15"/>
  </w:num>
  <w:num w:numId="6">
    <w:abstractNumId w:val="19"/>
  </w:num>
  <w:num w:numId="7">
    <w:abstractNumId w:val="9"/>
  </w:num>
  <w:num w:numId="8">
    <w:abstractNumId w:val="17"/>
  </w:num>
  <w:num w:numId="9">
    <w:abstractNumId w:val="10"/>
  </w:num>
  <w:num w:numId="10">
    <w:abstractNumId w:val="12"/>
  </w:num>
  <w:num w:numId="11">
    <w:abstractNumId w:val="2"/>
  </w:num>
  <w:num w:numId="12">
    <w:abstractNumId w:val="8"/>
  </w:num>
  <w:num w:numId="13">
    <w:abstractNumId w:val="4"/>
  </w:num>
  <w:num w:numId="14">
    <w:abstractNumId w:val="11"/>
  </w:num>
  <w:num w:numId="15">
    <w:abstractNumId w:val="1"/>
  </w:num>
  <w:num w:numId="16">
    <w:abstractNumId w:val="7"/>
  </w:num>
  <w:num w:numId="17">
    <w:abstractNumId w:val="5"/>
  </w:num>
  <w:num w:numId="18">
    <w:abstractNumId w:val="18"/>
  </w:num>
  <w:num w:numId="19">
    <w:abstractNumId w:val="16"/>
  </w:num>
  <w:num w:numId="20">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0C10"/>
    <w:rsid w:val="0000140A"/>
    <w:rsid w:val="00001FC3"/>
    <w:rsid w:val="00002031"/>
    <w:rsid w:val="00003131"/>
    <w:rsid w:val="000037FB"/>
    <w:rsid w:val="00004961"/>
    <w:rsid w:val="00005405"/>
    <w:rsid w:val="00006066"/>
    <w:rsid w:val="0000618A"/>
    <w:rsid w:val="000066D9"/>
    <w:rsid w:val="000070D4"/>
    <w:rsid w:val="00007730"/>
    <w:rsid w:val="000100B7"/>
    <w:rsid w:val="000110C9"/>
    <w:rsid w:val="000114B4"/>
    <w:rsid w:val="00011F5D"/>
    <w:rsid w:val="000136A3"/>
    <w:rsid w:val="00014CE6"/>
    <w:rsid w:val="00014DD7"/>
    <w:rsid w:val="00014E0B"/>
    <w:rsid w:val="00015530"/>
    <w:rsid w:val="000162B2"/>
    <w:rsid w:val="000164DE"/>
    <w:rsid w:val="00017013"/>
    <w:rsid w:val="00017800"/>
    <w:rsid w:val="0002040E"/>
    <w:rsid w:val="000205C1"/>
    <w:rsid w:val="0002073F"/>
    <w:rsid w:val="00020D61"/>
    <w:rsid w:val="0002130A"/>
    <w:rsid w:val="00021DEC"/>
    <w:rsid w:val="000222F7"/>
    <w:rsid w:val="00022334"/>
    <w:rsid w:val="00023231"/>
    <w:rsid w:val="00023C29"/>
    <w:rsid w:val="00023FEE"/>
    <w:rsid w:val="000248E7"/>
    <w:rsid w:val="000255A1"/>
    <w:rsid w:val="000259FF"/>
    <w:rsid w:val="000266AE"/>
    <w:rsid w:val="00026905"/>
    <w:rsid w:val="0002734A"/>
    <w:rsid w:val="00027934"/>
    <w:rsid w:val="00027F25"/>
    <w:rsid w:val="000300FE"/>
    <w:rsid w:val="00030342"/>
    <w:rsid w:val="00030F08"/>
    <w:rsid w:val="00030F74"/>
    <w:rsid w:val="00031EDD"/>
    <w:rsid w:val="00032897"/>
    <w:rsid w:val="000349B7"/>
    <w:rsid w:val="00034B9E"/>
    <w:rsid w:val="00034C07"/>
    <w:rsid w:val="0003540B"/>
    <w:rsid w:val="00035BA3"/>
    <w:rsid w:val="000361C9"/>
    <w:rsid w:val="000369AA"/>
    <w:rsid w:val="00037A21"/>
    <w:rsid w:val="00037C88"/>
    <w:rsid w:val="00040332"/>
    <w:rsid w:val="000404F2"/>
    <w:rsid w:val="00040D34"/>
    <w:rsid w:val="00042020"/>
    <w:rsid w:val="00044AFB"/>
    <w:rsid w:val="000451E5"/>
    <w:rsid w:val="000453F6"/>
    <w:rsid w:val="00046332"/>
    <w:rsid w:val="000469C6"/>
    <w:rsid w:val="00046BDA"/>
    <w:rsid w:val="00046CD6"/>
    <w:rsid w:val="0004722A"/>
    <w:rsid w:val="000477BB"/>
    <w:rsid w:val="0005055B"/>
    <w:rsid w:val="00050E72"/>
    <w:rsid w:val="00051135"/>
    <w:rsid w:val="00051711"/>
    <w:rsid w:val="00051BDC"/>
    <w:rsid w:val="00053A47"/>
    <w:rsid w:val="00054F5A"/>
    <w:rsid w:val="00054FB2"/>
    <w:rsid w:val="00055B35"/>
    <w:rsid w:val="0005602E"/>
    <w:rsid w:val="00056057"/>
    <w:rsid w:val="000570A3"/>
    <w:rsid w:val="000570E2"/>
    <w:rsid w:val="0005759C"/>
    <w:rsid w:val="000578BF"/>
    <w:rsid w:val="00057F6C"/>
    <w:rsid w:val="00060BE0"/>
    <w:rsid w:val="00060D34"/>
    <w:rsid w:val="00060FDB"/>
    <w:rsid w:val="000612C5"/>
    <w:rsid w:val="00062CA8"/>
    <w:rsid w:val="00063E21"/>
    <w:rsid w:val="00063F57"/>
    <w:rsid w:val="0006549C"/>
    <w:rsid w:val="00066576"/>
    <w:rsid w:val="00066696"/>
    <w:rsid w:val="000667D1"/>
    <w:rsid w:val="00066B79"/>
    <w:rsid w:val="0006739D"/>
    <w:rsid w:val="0006774C"/>
    <w:rsid w:val="000700EF"/>
    <w:rsid w:val="000708A9"/>
    <w:rsid w:val="0007140F"/>
    <w:rsid w:val="0007164E"/>
    <w:rsid w:val="000716FB"/>
    <w:rsid w:val="000727E3"/>
    <w:rsid w:val="00072BEC"/>
    <w:rsid w:val="00072EFA"/>
    <w:rsid w:val="000732F1"/>
    <w:rsid w:val="000735BE"/>
    <w:rsid w:val="0007396C"/>
    <w:rsid w:val="000743A0"/>
    <w:rsid w:val="00074BF5"/>
    <w:rsid w:val="00075534"/>
    <w:rsid w:val="00075680"/>
    <w:rsid w:val="0007577E"/>
    <w:rsid w:val="000801D8"/>
    <w:rsid w:val="000804E9"/>
    <w:rsid w:val="00080C33"/>
    <w:rsid w:val="00081150"/>
    <w:rsid w:val="00083322"/>
    <w:rsid w:val="000840E7"/>
    <w:rsid w:val="00084255"/>
    <w:rsid w:val="00084C78"/>
    <w:rsid w:val="00085C0B"/>
    <w:rsid w:val="00086185"/>
    <w:rsid w:val="00086864"/>
    <w:rsid w:val="00086B50"/>
    <w:rsid w:val="00087E29"/>
    <w:rsid w:val="00090323"/>
    <w:rsid w:val="000907DD"/>
    <w:rsid w:val="000913D5"/>
    <w:rsid w:val="00091978"/>
    <w:rsid w:val="000931C3"/>
    <w:rsid w:val="000944EE"/>
    <w:rsid w:val="00094CFB"/>
    <w:rsid w:val="00094EF2"/>
    <w:rsid w:val="0009709B"/>
    <w:rsid w:val="000979BE"/>
    <w:rsid w:val="000A0E99"/>
    <w:rsid w:val="000A19B6"/>
    <w:rsid w:val="000A1D49"/>
    <w:rsid w:val="000A1FB3"/>
    <w:rsid w:val="000A2AA6"/>
    <w:rsid w:val="000A33AB"/>
    <w:rsid w:val="000A356B"/>
    <w:rsid w:val="000A3ACB"/>
    <w:rsid w:val="000A4AD7"/>
    <w:rsid w:val="000A4B74"/>
    <w:rsid w:val="000A6788"/>
    <w:rsid w:val="000A6CFE"/>
    <w:rsid w:val="000B1395"/>
    <w:rsid w:val="000B1B68"/>
    <w:rsid w:val="000B1CD3"/>
    <w:rsid w:val="000B1FBE"/>
    <w:rsid w:val="000B22E9"/>
    <w:rsid w:val="000B256B"/>
    <w:rsid w:val="000B33D0"/>
    <w:rsid w:val="000B3F37"/>
    <w:rsid w:val="000B4B23"/>
    <w:rsid w:val="000B4E7B"/>
    <w:rsid w:val="000B546F"/>
    <w:rsid w:val="000B5E4A"/>
    <w:rsid w:val="000B68FD"/>
    <w:rsid w:val="000B7447"/>
    <w:rsid w:val="000B7D5E"/>
    <w:rsid w:val="000C0CA3"/>
    <w:rsid w:val="000C0D3F"/>
    <w:rsid w:val="000C15D9"/>
    <w:rsid w:val="000C1C35"/>
    <w:rsid w:val="000C22F2"/>
    <w:rsid w:val="000C29C0"/>
    <w:rsid w:val="000C2CAD"/>
    <w:rsid w:val="000C2DC9"/>
    <w:rsid w:val="000C3BEC"/>
    <w:rsid w:val="000C40EA"/>
    <w:rsid w:val="000C44BC"/>
    <w:rsid w:val="000C45FF"/>
    <w:rsid w:val="000C56CF"/>
    <w:rsid w:val="000C6447"/>
    <w:rsid w:val="000C7CBC"/>
    <w:rsid w:val="000D02C8"/>
    <w:rsid w:val="000D037E"/>
    <w:rsid w:val="000D0F9A"/>
    <w:rsid w:val="000D11B1"/>
    <w:rsid w:val="000D148D"/>
    <w:rsid w:val="000D1570"/>
    <w:rsid w:val="000D1610"/>
    <w:rsid w:val="000D1842"/>
    <w:rsid w:val="000D2920"/>
    <w:rsid w:val="000D2E6D"/>
    <w:rsid w:val="000D3387"/>
    <w:rsid w:val="000D37FA"/>
    <w:rsid w:val="000D3CA7"/>
    <w:rsid w:val="000D41F3"/>
    <w:rsid w:val="000D4324"/>
    <w:rsid w:val="000D4DE6"/>
    <w:rsid w:val="000D59D6"/>
    <w:rsid w:val="000D6ABA"/>
    <w:rsid w:val="000D6D1B"/>
    <w:rsid w:val="000D6E96"/>
    <w:rsid w:val="000D7783"/>
    <w:rsid w:val="000D7E1B"/>
    <w:rsid w:val="000E011D"/>
    <w:rsid w:val="000E0B4F"/>
    <w:rsid w:val="000E14B9"/>
    <w:rsid w:val="000E1E8E"/>
    <w:rsid w:val="000E2230"/>
    <w:rsid w:val="000E26B6"/>
    <w:rsid w:val="000E2C2B"/>
    <w:rsid w:val="000E39AE"/>
    <w:rsid w:val="000E3C1E"/>
    <w:rsid w:val="000E3DE7"/>
    <w:rsid w:val="000E3F84"/>
    <w:rsid w:val="000E43E9"/>
    <w:rsid w:val="000E4C9B"/>
    <w:rsid w:val="000E4D01"/>
    <w:rsid w:val="000E548A"/>
    <w:rsid w:val="000E5830"/>
    <w:rsid w:val="000E5E79"/>
    <w:rsid w:val="000E65A7"/>
    <w:rsid w:val="000E6716"/>
    <w:rsid w:val="000E6CDB"/>
    <w:rsid w:val="000E6D5F"/>
    <w:rsid w:val="000E6F62"/>
    <w:rsid w:val="000F02E7"/>
    <w:rsid w:val="000F1CF3"/>
    <w:rsid w:val="000F2AD9"/>
    <w:rsid w:val="000F4734"/>
    <w:rsid w:val="000F4F44"/>
    <w:rsid w:val="000F6974"/>
    <w:rsid w:val="000F69CD"/>
    <w:rsid w:val="000F7376"/>
    <w:rsid w:val="000F776F"/>
    <w:rsid w:val="000F794D"/>
    <w:rsid w:val="00101489"/>
    <w:rsid w:val="00101ACE"/>
    <w:rsid w:val="00102147"/>
    <w:rsid w:val="00102FE9"/>
    <w:rsid w:val="0010307A"/>
    <w:rsid w:val="00103991"/>
    <w:rsid w:val="00103E0E"/>
    <w:rsid w:val="00104058"/>
    <w:rsid w:val="0010405D"/>
    <w:rsid w:val="00104228"/>
    <w:rsid w:val="00104A80"/>
    <w:rsid w:val="00104B28"/>
    <w:rsid w:val="00105820"/>
    <w:rsid w:val="00105CEE"/>
    <w:rsid w:val="00106CC3"/>
    <w:rsid w:val="00106E7E"/>
    <w:rsid w:val="00110030"/>
    <w:rsid w:val="00110086"/>
    <w:rsid w:val="001104FF"/>
    <w:rsid w:val="0011051C"/>
    <w:rsid w:val="00110AE3"/>
    <w:rsid w:val="00111011"/>
    <w:rsid w:val="001115C0"/>
    <w:rsid w:val="00111AD9"/>
    <w:rsid w:val="00112B8F"/>
    <w:rsid w:val="00112CFB"/>
    <w:rsid w:val="001134DA"/>
    <w:rsid w:val="001140FA"/>
    <w:rsid w:val="001146A3"/>
    <w:rsid w:val="00114B8D"/>
    <w:rsid w:val="00114C33"/>
    <w:rsid w:val="00114EA7"/>
    <w:rsid w:val="00115B96"/>
    <w:rsid w:val="00117957"/>
    <w:rsid w:val="00121412"/>
    <w:rsid w:val="00121834"/>
    <w:rsid w:val="00122A34"/>
    <w:rsid w:val="00122A3B"/>
    <w:rsid w:val="0012467D"/>
    <w:rsid w:val="00124D18"/>
    <w:rsid w:val="00125836"/>
    <w:rsid w:val="00126536"/>
    <w:rsid w:val="001267EE"/>
    <w:rsid w:val="00127299"/>
    <w:rsid w:val="001274AC"/>
    <w:rsid w:val="001275E6"/>
    <w:rsid w:val="00127DE2"/>
    <w:rsid w:val="00130220"/>
    <w:rsid w:val="001310F5"/>
    <w:rsid w:val="00131875"/>
    <w:rsid w:val="00131AC6"/>
    <w:rsid w:val="00131E1E"/>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5C"/>
    <w:rsid w:val="001410F1"/>
    <w:rsid w:val="0014161D"/>
    <w:rsid w:val="001416DE"/>
    <w:rsid w:val="001418FE"/>
    <w:rsid w:val="00142093"/>
    <w:rsid w:val="0014244B"/>
    <w:rsid w:val="00142C44"/>
    <w:rsid w:val="0014371C"/>
    <w:rsid w:val="001437AD"/>
    <w:rsid w:val="00143A0F"/>
    <w:rsid w:val="00143FFE"/>
    <w:rsid w:val="0014452E"/>
    <w:rsid w:val="00145040"/>
    <w:rsid w:val="001461C2"/>
    <w:rsid w:val="00146AD3"/>
    <w:rsid w:val="00146E5E"/>
    <w:rsid w:val="0014719D"/>
    <w:rsid w:val="00147866"/>
    <w:rsid w:val="00147B5F"/>
    <w:rsid w:val="00147D67"/>
    <w:rsid w:val="00147E88"/>
    <w:rsid w:val="00150FCF"/>
    <w:rsid w:val="00151132"/>
    <w:rsid w:val="00151516"/>
    <w:rsid w:val="00151805"/>
    <w:rsid w:val="00151D5F"/>
    <w:rsid w:val="0015205A"/>
    <w:rsid w:val="001529E0"/>
    <w:rsid w:val="00153A6B"/>
    <w:rsid w:val="00153E38"/>
    <w:rsid w:val="001544AB"/>
    <w:rsid w:val="0015452C"/>
    <w:rsid w:val="00154600"/>
    <w:rsid w:val="00154BE2"/>
    <w:rsid w:val="00156031"/>
    <w:rsid w:val="001572A5"/>
    <w:rsid w:val="00157847"/>
    <w:rsid w:val="00160786"/>
    <w:rsid w:val="00160A2C"/>
    <w:rsid w:val="00160A67"/>
    <w:rsid w:val="00162262"/>
    <w:rsid w:val="00162BD5"/>
    <w:rsid w:val="001630E4"/>
    <w:rsid w:val="001639BC"/>
    <w:rsid w:val="001647FA"/>
    <w:rsid w:val="00166868"/>
    <w:rsid w:val="001676E2"/>
    <w:rsid w:val="00167C50"/>
    <w:rsid w:val="0017114F"/>
    <w:rsid w:val="001714BB"/>
    <w:rsid w:val="00172414"/>
    <w:rsid w:val="00172904"/>
    <w:rsid w:val="00172C20"/>
    <w:rsid w:val="00172FBF"/>
    <w:rsid w:val="001746E6"/>
    <w:rsid w:val="00174DDB"/>
    <w:rsid w:val="001752EC"/>
    <w:rsid w:val="001758E7"/>
    <w:rsid w:val="00175B5A"/>
    <w:rsid w:val="00175E9A"/>
    <w:rsid w:val="00176C19"/>
    <w:rsid w:val="00177A0D"/>
    <w:rsid w:val="00177EBD"/>
    <w:rsid w:val="0018016C"/>
    <w:rsid w:val="0018101E"/>
    <w:rsid w:val="00181B3A"/>
    <w:rsid w:val="001820B2"/>
    <w:rsid w:val="001828E0"/>
    <w:rsid w:val="001845AF"/>
    <w:rsid w:val="00185E59"/>
    <w:rsid w:val="001861A2"/>
    <w:rsid w:val="00190EFC"/>
    <w:rsid w:val="00191727"/>
    <w:rsid w:val="001919C9"/>
    <w:rsid w:val="00191EBD"/>
    <w:rsid w:val="00191EBF"/>
    <w:rsid w:val="00191F2D"/>
    <w:rsid w:val="001925E5"/>
    <w:rsid w:val="0019351E"/>
    <w:rsid w:val="00193A94"/>
    <w:rsid w:val="00193B10"/>
    <w:rsid w:val="00193D91"/>
    <w:rsid w:val="0019403F"/>
    <w:rsid w:val="00194642"/>
    <w:rsid w:val="0019564C"/>
    <w:rsid w:val="0019573B"/>
    <w:rsid w:val="0019734F"/>
    <w:rsid w:val="001A0303"/>
    <w:rsid w:val="001A067A"/>
    <w:rsid w:val="001A3BAB"/>
    <w:rsid w:val="001A3FA5"/>
    <w:rsid w:val="001A4334"/>
    <w:rsid w:val="001A4439"/>
    <w:rsid w:val="001A600A"/>
    <w:rsid w:val="001A7326"/>
    <w:rsid w:val="001A7697"/>
    <w:rsid w:val="001A76CF"/>
    <w:rsid w:val="001B00B2"/>
    <w:rsid w:val="001B023D"/>
    <w:rsid w:val="001B0257"/>
    <w:rsid w:val="001B0C67"/>
    <w:rsid w:val="001B191A"/>
    <w:rsid w:val="001B2993"/>
    <w:rsid w:val="001B2D88"/>
    <w:rsid w:val="001B34E4"/>
    <w:rsid w:val="001B3A29"/>
    <w:rsid w:val="001B41F4"/>
    <w:rsid w:val="001B43FB"/>
    <w:rsid w:val="001B454C"/>
    <w:rsid w:val="001B4E04"/>
    <w:rsid w:val="001B5332"/>
    <w:rsid w:val="001B5768"/>
    <w:rsid w:val="001B5B57"/>
    <w:rsid w:val="001B5EDC"/>
    <w:rsid w:val="001B663F"/>
    <w:rsid w:val="001B6740"/>
    <w:rsid w:val="001B6D3D"/>
    <w:rsid w:val="001B70CF"/>
    <w:rsid w:val="001B73DC"/>
    <w:rsid w:val="001B7AB3"/>
    <w:rsid w:val="001C0085"/>
    <w:rsid w:val="001C063F"/>
    <w:rsid w:val="001C16A9"/>
    <w:rsid w:val="001C1E53"/>
    <w:rsid w:val="001C2C66"/>
    <w:rsid w:val="001C362E"/>
    <w:rsid w:val="001C3C1C"/>
    <w:rsid w:val="001C405A"/>
    <w:rsid w:val="001C4FE8"/>
    <w:rsid w:val="001C589B"/>
    <w:rsid w:val="001C58A6"/>
    <w:rsid w:val="001C5CFC"/>
    <w:rsid w:val="001C5F88"/>
    <w:rsid w:val="001C6869"/>
    <w:rsid w:val="001C6F7C"/>
    <w:rsid w:val="001C7CA0"/>
    <w:rsid w:val="001C7F47"/>
    <w:rsid w:val="001D0A88"/>
    <w:rsid w:val="001D1258"/>
    <w:rsid w:val="001D1461"/>
    <w:rsid w:val="001D1CFF"/>
    <w:rsid w:val="001D214F"/>
    <w:rsid w:val="001D2A19"/>
    <w:rsid w:val="001D2E6C"/>
    <w:rsid w:val="001D333B"/>
    <w:rsid w:val="001D3AAC"/>
    <w:rsid w:val="001D506F"/>
    <w:rsid w:val="001D57BC"/>
    <w:rsid w:val="001D6F30"/>
    <w:rsid w:val="001D6F9B"/>
    <w:rsid w:val="001D7260"/>
    <w:rsid w:val="001D7816"/>
    <w:rsid w:val="001D7B96"/>
    <w:rsid w:val="001E0BD5"/>
    <w:rsid w:val="001E0C49"/>
    <w:rsid w:val="001E1769"/>
    <w:rsid w:val="001E1C84"/>
    <w:rsid w:val="001E216A"/>
    <w:rsid w:val="001E220A"/>
    <w:rsid w:val="001E226B"/>
    <w:rsid w:val="001E2419"/>
    <w:rsid w:val="001E24FA"/>
    <w:rsid w:val="001E33D7"/>
    <w:rsid w:val="001E359D"/>
    <w:rsid w:val="001E420B"/>
    <w:rsid w:val="001E4704"/>
    <w:rsid w:val="001E4B22"/>
    <w:rsid w:val="001E4BC1"/>
    <w:rsid w:val="001E4FFA"/>
    <w:rsid w:val="001E5917"/>
    <w:rsid w:val="001E623D"/>
    <w:rsid w:val="001E65E6"/>
    <w:rsid w:val="001E6BD1"/>
    <w:rsid w:val="001E719A"/>
    <w:rsid w:val="001E71A9"/>
    <w:rsid w:val="001E734D"/>
    <w:rsid w:val="001E750C"/>
    <w:rsid w:val="001E7E3A"/>
    <w:rsid w:val="001F06FC"/>
    <w:rsid w:val="001F0DDF"/>
    <w:rsid w:val="001F1033"/>
    <w:rsid w:val="001F1DFA"/>
    <w:rsid w:val="001F22A9"/>
    <w:rsid w:val="001F2A32"/>
    <w:rsid w:val="001F2E08"/>
    <w:rsid w:val="001F2F77"/>
    <w:rsid w:val="001F3838"/>
    <w:rsid w:val="001F41DE"/>
    <w:rsid w:val="001F44C4"/>
    <w:rsid w:val="001F4BCC"/>
    <w:rsid w:val="001F53A2"/>
    <w:rsid w:val="001F5469"/>
    <w:rsid w:val="001F5B65"/>
    <w:rsid w:val="001F5C95"/>
    <w:rsid w:val="001F5DC0"/>
    <w:rsid w:val="001F5E73"/>
    <w:rsid w:val="001F5ED8"/>
    <w:rsid w:val="001F6053"/>
    <w:rsid w:val="001F64CE"/>
    <w:rsid w:val="001F6A95"/>
    <w:rsid w:val="001F6AE2"/>
    <w:rsid w:val="00200094"/>
    <w:rsid w:val="002003F3"/>
    <w:rsid w:val="00200BF9"/>
    <w:rsid w:val="00202561"/>
    <w:rsid w:val="002034AA"/>
    <w:rsid w:val="002034DF"/>
    <w:rsid w:val="00203D16"/>
    <w:rsid w:val="002047DE"/>
    <w:rsid w:val="00204900"/>
    <w:rsid w:val="00204A5A"/>
    <w:rsid w:val="00205635"/>
    <w:rsid w:val="00205B26"/>
    <w:rsid w:val="00206246"/>
    <w:rsid w:val="002063A7"/>
    <w:rsid w:val="0020675E"/>
    <w:rsid w:val="00206E5A"/>
    <w:rsid w:val="00206EEC"/>
    <w:rsid w:val="00207613"/>
    <w:rsid w:val="00207847"/>
    <w:rsid w:val="00207934"/>
    <w:rsid w:val="00210301"/>
    <w:rsid w:val="002106D1"/>
    <w:rsid w:val="00210812"/>
    <w:rsid w:val="00210A2E"/>
    <w:rsid w:val="00210C91"/>
    <w:rsid w:val="00213760"/>
    <w:rsid w:val="002137D0"/>
    <w:rsid w:val="00213C10"/>
    <w:rsid w:val="00213F4E"/>
    <w:rsid w:val="00214E0D"/>
    <w:rsid w:val="0021517F"/>
    <w:rsid w:val="00215723"/>
    <w:rsid w:val="002159DE"/>
    <w:rsid w:val="002165F9"/>
    <w:rsid w:val="00216685"/>
    <w:rsid w:val="00217206"/>
    <w:rsid w:val="002202EC"/>
    <w:rsid w:val="0022153E"/>
    <w:rsid w:val="00221C5D"/>
    <w:rsid w:val="00222DEC"/>
    <w:rsid w:val="0022312E"/>
    <w:rsid w:val="00223833"/>
    <w:rsid w:val="00223ACD"/>
    <w:rsid w:val="00223F20"/>
    <w:rsid w:val="00223FEB"/>
    <w:rsid w:val="00224C2D"/>
    <w:rsid w:val="002259FC"/>
    <w:rsid w:val="0022657F"/>
    <w:rsid w:val="00226BD3"/>
    <w:rsid w:val="002279D2"/>
    <w:rsid w:val="00227FF3"/>
    <w:rsid w:val="00230814"/>
    <w:rsid w:val="002309A5"/>
    <w:rsid w:val="00230AD3"/>
    <w:rsid w:val="002314BC"/>
    <w:rsid w:val="002314EE"/>
    <w:rsid w:val="00231C70"/>
    <w:rsid w:val="00231D67"/>
    <w:rsid w:val="00234003"/>
    <w:rsid w:val="002348C5"/>
    <w:rsid w:val="00235F2E"/>
    <w:rsid w:val="00236F71"/>
    <w:rsid w:val="00237779"/>
    <w:rsid w:val="00237D3F"/>
    <w:rsid w:val="00237E83"/>
    <w:rsid w:val="002400D6"/>
    <w:rsid w:val="00240112"/>
    <w:rsid w:val="0024082D"/>
    <w:rsid w:val="00242C9E"/>
    <w:rsid w:val="00243ACD"/>
    <w:rsid w:val="00244924"/>
    <w:rsid w:val="00244DF7"/>
    <w:rsid w:val="00245492"/>
    <w:rsid w:val="00246C52"/>
    <w:rsid w:val="0024718C"/>
    <w:rsid w:val="002512A9"/>
    <w:rsid w:val="0025169E"/>
    <w:rsid w:val="00251929"/>
    <w:rsid w:val="00251F5E"/>
    <w:rsid w:val="00252C5E"/>
    <w:rsid w:val="002530D6"/>
    <w:rsid w:val="0025325D"/>
    <w:rsid w:val="00253400"/>
    <w:rsid w:val="002537CB"/>
    <w:rsid w:val="002541D5"/>
    <w:rsid w:val="00254C77"/>
    <w:rsid w:val="002560EA"/>
    <w:rsid w:val="002562E9"/>
    <w:rsid w:val="00256B8F"/>
    <w:rsid w:val="00256BE2"/>
    <w:rsid w:val="00257A62"/>
    <w:rsid w:val="002605CB"/>
    <w:rsid w:val="0026075E"/>
    <w:rsid w:val="0026091C"/>
    <w:rsid w:val="00260998"/>
    <w:rsid w:val="00260FF2"/>
    <w:rsid w:val="00261A30"/>
    <w:rsid w:val="00261D05"/>
    <w:rsid w:val="00262830"/>
    <w:rsid w:val="00262952"/>
    <w:rsid w:val="00262AF9"/>
    <w:rsid w:val="00263BC6"/>
    <w:rsid w:val="00264A95"/>
    <w:rsid w:val="00265701"/>
    <w:rsid w:val="00265996"/>
    <w:rsid w:val="00265B7E"/>
    <w:rsid w:val="00266210"/>
    <w:rsid w:val="002665FA"/>
    <w:rsid w:val="0026716C"/>
    <w:rsid w:val="00267353"/>
    <w:rsid w:val="002676D3"/>
    <w:rsid w:val="00270087"/>
    <w:rsid w:val="002727B8"/>
    <w:rsid w:val="002727C8"/>
    <w:rsid w:val="00272FEB"/>
    <w:rsid w:val="0027313C"/>
    <w:rsid w:val="002738C9"/>
    <w:rsid w:val="00273B2D"/>
    <w:rsid w:val="00273CFB"/>
    <w:rsid w:val="002756D5"/>
    <w:rsid w:val="00275AD2"/>
    <w:rsid w:val="00276AA1"/>
    <w:rsid w:val="0027712D"/>
    <w:rsid w:val="0027719B"/>
    <w:rsid w:val="0027731D"/>
    <w:rsid w:val="00277E66"/>
    <w:rsid w:val="00277EC3"/>
    <w:rsid w:val="00277F86"/>
    <w:rsid w:val="002800E5"/>
    <w:rsid w:val="002801E2"/>
    <w:rsid w:val="00280672"/>
    <w:rsid w:val="00282055"/>
    <w:rsid w:val="002841AB"/>
    <w:rsid w:val="00284B31"/>
    <w:rsid w:val="00285894"/>
    <w:rsid w:val="00287376"/>
    <w:rsid w:val="00287C28"/>
    <w:rsid w:val="00287DA8"/>
    <w:rsid w:val="0029000D"/>
    <w:rsid w:val="00290202"/>
    <w:rsid w:val="00290E60"/>
    <w:rsid w:val="00290FDC"/>
    <w:rsid w:val="002913E0"/>
    <w:rsid w:val="00292326"/>
    <w:rsid w:val="002923B9"/>
    <w:rsid w:val="00292C30"/>
    <w:rsid w:val="00293467"/>
    <w:rsid w:val="00293504"/>
    <w:rsid w:val="00294096"/>
    <w:rsid w:val="002944CA"/>
    <w:rsid w:val="00296316"/>
    <w:rsid w:val="0029639B"/>
    <w:rsid w:val="00296FD8"/>
    <w:rsid w:val="0029743A"/>
    <w:rsid w:val="002A0724"/>
    <w:rsid w:val="002A1DF0"/>
    <w:rsid w:val="002A205B"/>
    <w:rsid w:val="002A2FB8"/>
    <w:rsid w:val="002A3668"/>
    <w:rsid w:val="002A3B94"/>
    <w:rsid w:val="002A46CA"/>
    <w:rsid w:val="002A53DF"/>
    <w:rsid w:val="002A72C8"/>
    <w:rsid w:val="002B03CD"/>
    <w:rsid w:val="002B07BF"/>
    <w:rsid w:val="002B0805"/>
    <w:rsid w:val="002B11A0"/>
    <w:rsid w:val="002B2C92"/>
    <w:rsid w:val="002B318B"/>
    <w:rsid w:val="002B3BD3"/>
    <w:rsid w:val="002B3D90"/>
    <w:rsid w:val="002B4B75"/>
    <w:rsid w:val="002B4C5C"/>
    <w:rsid w:val="002B4E4B"/>
    <w:rsid w:val="002B4FD7"/>
    <w:rsid w:val="002B4FE2"/>
    <w:rsid w:val="002B7C8F"/>
    <w:rsid w:val="002C04C6"/>
    <w:rsid w:val="002C0779"/>
    <w:rsid w:val="002C138C"/>
    <w:rsid w:val="002C1ADF"/>
    <w:rsid w:val="002C203A"/>
    <w:rsid w:val="002C2FCD"/>
    <w:rsid w:val="002C36BB"/>
    <w:rsid w:val="002C3AE4"/>
    <w:rsid w:val="002C4CB7"/>
    <w:rsid w:val="002C5620"/>
    <w:rsid w:val="002C5803"/>
    <w:rsid w:val="002C5B72"/>
    <w:rsid w:val="002C61E0"/>
    <w:rsid w:val="002C6221"/>
    <w:rsid w:val="002C6374"/>
    <w:rsid w:val="002C64CF"/>
    <w:rsid w:val="002C7B03"/>
    <w:rsid w:val="002D0657"/>
    <w:rsid w:val="002D13B7"/>
    <w:rsid w:val="002D20FC"/>
    <w:rsid w:val="002D26FA"/>
    <w:rsid w:val="002D2B4E"/>
    <w:rsid w:val="002D4517"/>
    <w:rsid w:val="002D4746"/>
    <w:rsid w:val="002D47AE"/>
    <w:rsid w:val="002D4E37"/>
    <w:rsid w:val="002D52E0"/>
    <w:rsid w:val="002D68CF"/>
    <w:rsid w:val="002E01CB"/>
    <w:rsid w:val="002E0446"/>
    <w:rsid w:val="002E16BC"/>
    <w:rsid w:val="002E1946"/>
    <w:rsid w:val="002E1A18"/>
    <w:rsid w:val="002E209F"/>
    <w:rsid w:val="002E2455"/>
    <w:rsid w:val="002E2AF5"/>
    <w:rsid w:val="002E306D"/>
    <w:rsid w:val="002E3082"/>
    <w:rsid w:val="002E3BFD"/>
    <w:rsid w:val="002E481B"/>
    <w:rsid w:val="002E5057"/>
    <w:rsid w:val="002E58E1"/>
    <w:rsid w:val="002E60E3"/>
    <w:rsid w:val="002E65AE"/>
    <w:rsid w:val="002E68A2"/>
    <w:rsid w:val="002E6C03"/>
    <w:rsid w:val="002E795A"/>
    <w:rsid w:val="002F0045"/>
    <w:rsid w:val="002F025B"/>
    <w:rsid w:val="002F1E03"/>
    <w:rsid w:val="002F289E"/>
    <w:rsid w:val="002F2AE0"/>
    <w:rsid w:val="002F2FB7"/>
    <w:rsid w:val="002F3827"/>
    <w:rsid w:val="002F413F"/>
    <w:rsid w:val="002F44AD"/>
    <w:rsid w:val="002F45D3"/>
    <w:rsid w:val="002F4BD5"/>
    <w:rsid w:val="002F5C18"/>
    <w:rsid w:val="002F5FDA"/>
    <w:rsid w:val="002F7D48"/>
    <w:rsid w:val="0030000D"/>
    <w:rsid w:val="003005AC"/>
    <w:rsid w:val="00301095"/>
    <w:rsid w:val="003011C0"/>
    <w:rsid w:val="0030121F"/>
    <w:rsid w:val="00301890"/>
    <w:rsid w:val="003024DE"/>
    <w:rsid w:val="00302701"/>
    <w:rsid w:val="00302A84"/>
    <w:rsid w:val="003032CF"/>
    <w:rsid w:val="003044B9"/>
    <w:rsid w:val="003073BB"/>
    <w:rsid w:val="00307B27"/>
    <w:rsid w:val="00307CDC"/>
    <w:rsid w:val="00307D3F"/>
    <w:rsid w:val="0031013F"/>
    <w:rsid w:val="0031019B"/>
    <w:rsid w:val="00311861"/>
    <w:rsid w:val="00311941"/>
    <w:rsid w:val="003123EA"/>
    <w:rsid w:val="003125FA"/>
    <w:rsid w:val="00313C4F"/>
    <w:rsid w:val="00316717"/>
    <w:rsid w:val="00317050"/>
    <w:rsid w:val="00317093"/>
    <w:rsid w:val="003171DA"/>
    <w:rsid w:val="00317EA4"/>
    <w:rsid w:val="00323087"/>
    <w:rsid w:val="003230B0"/>
    <w:rsid w:val="00324984"/>
    <w:rsid w:val="00325F5C"/>
    <w:rsid w:val="00326974"/>
    <w:rsid w:val="00326CB7"/>
    <w:rsid w:val="00327A0A"/>
    <w:rsid w:val="0033007D"/>
    <w:rsid w:val="0033027D"/>
    <w:rsid w:val="003308C4"/>
    <w:rsid w:val="00330DE8"/>
    <w:rsid w:val="00331EDC"/>
    <w:rsid w:val="00333DC8"/>
    <w:rsid w:val="00335250"/>
    <w:rsid w:val="0033592C"/>
    <w:rsid w:val="00335B9C"/>
    <w:rsid w:val="00336164"/>
    <w:rsid w:val="00337FED"/>
    <w:rsid w:val="00340B90"/>
    <w:rsid w:val="0034305B"/>
    <w:rsid w:val="003444EB"/>
    <w:rsid w:val="00344778"/>
    <w:rsid w:val="00344F78"/>
    <w:rsid w:val="0034511B"/>
    <w:rsid w:val="003455EA"/>
    <w:rsid w:val="00350441"/>
    <w:rsid w:val="003504EC"/>
    <w:rsid w:val="003509B5"/>
    <w:rsid w:val="00350EF6"/>
    <w:rsid w:val="00351C1C"/>
    <w:rsid w:val="00351E7B"/>
    <w:rsid w:val="00352DAE"/>
    <w:rsid w:val="00353295"/>
    <w:rsid w:val="003539B2"/>
    <w:rsid w:val="00353D7D"/>
    <w:rsid w:val="00354086"/>
    <w:rsid w:val="0035414B"/>
    <w:rsid w:val="00354387"/>
    <w:rsid w:val="00354D13"/>
    <w:rsid w:val="00355D30"/>
    <w:rsid w:val="00356349"/>
    <w:rsid w:val="00356CEC"/>
    <w:rsid w:val="00357522"/>
    <w:rsid w:val="00357712"/>
    <w:rsid w:val="0036185C"/>
    <w:rsid w:val="00362AC9"/>
    <w:rsid w:val="00362C5A"/>
    <w:rsid w:val="00362FFF"/>
    <w:rsid w:val="003638FF"/>
    <w:rsid w:val="003643CE"/>
    <w:rsid w:val="00364C7A"/>
    <w:rsid w:val="0036641B"/>
    <w:rsid w:val="00367EE7"/>
    <w:rsid w:val="00367F16"/>
    <w:rsid w:val="00370042"/>
    <w:rsid w:val="00370285"/>
    <w:rsid w:val="00370EFD"/>
    <w:rsid w:val="003714AF"/>
    <w:rsid w:val="00371608"/>
    <w:rsid w:val="0037164C"/>
    <w:rsid w:val="003719F5"/>
    <w:rsid w:val="00372793"/>
    <w:rsid w:val="00372A6B"/>
    <w:rsid w:val="003741D2"/>
    <w:rsid w:val="00374596"/>
    <w:rsid w:val="00374804"/>
    <w:rsid w:val="00374F06"/>
    <w:rsid w:val="00375BD2"/>
    <w:rsid w:val="00376162"/>
    <w:rsid w:val="003764FA"/>
    <w:rsid w:val="00376AD6"/>
    <w:rsid w:val="00376C0D"/>
    <w:rsid w:val="0037709A"/>
    <w:rsid w:val="003773C7"/>
    <w:rsid w:val="00377569"/>
    <w:rsid w:val="00377A68"/>
    <w:rsid w:val="00377CE8"/>
    <w:rsid w:val="00380451"/>
    <w:rsid w:val="003810EA"/>
    <w:rsid w:val="0038116B"/>
    <w:rsid w:val="003811F7"/>
    <w:rsid w:val="0038187D"/>
    <w:rsid w:val="003821E7"/>
    <w:rsid w:val="00382B96"/>
    <w:rsid w:val="00383D4B"/>
    <w:rsid w:val="0038478C"/>
    <w:rsid w:val="003848D9"/>
    <w:rsid w:val="00385DBB"/>
    <w:rsid w:val="00386B71"/>
    <w:rsid w:val="00387771"/>
    <w:rsid w:val="00387B4D"/>
    <w:rsid w:val="0039074E"/>
    <w:rsid w:val="003908C2"/>
    <w:rsid w:val="003912C1"/>
    <w:rsid w:val="0039178D"/>
    <w:rsid w:val="003918ED"/>
    <w:rsid w:val="00391DF3"/>
    <w:rsid w:val="00392C0A"/>
    <w:rsid w:val="00393367"/>
    <w:rsid w:val="00393521"/>
    <w:rsid w:val="00393B78"/>
    <w:rsid w:val="00393B7F"/>
    <w:rsid w:val="003942A4"/>
    <w:rsid w:val="00394ED7"/>
    <w:rsid w:val="00395533"/>
    <w:rsid w:val="00396096"/>
    <w:rsid w:val="0039665F"/>
    <w:rsid w:val="00396D81"/>
    <w:rsid w:val="003A0311"/>
    <w:rsid w:val="003A0F88"/>
    <w:rsid w:val="003A12CF"/>
    <w:rsid w:val="003A1341"/>
    <w:rsid w:val="003A19E0"/>
    <w:rsid w:val="003A1C4F"/>
    <w:rsid w:val="003A1DD5"/>
    <w:rsid w:val="003A336B"/>
    <w:rsid w:val="003A3798"/>
    <w:rsid w:val="003A41B3"/>
    <w:rsid w:val="003A42BB"/>
    <w:rsid w:val="003A4695"/>
    <w:rsid w:val="003A5125"/>
    <w:rsid w:val="003A590E"/>
    <w:rsid w:val="003A73E2"/>
    <w:rsid w:val="003B0B4D"/>
    <w:rsid w:val="003B1041"/>
    <w:rsid w:val="003B1E84"/>
    <w:rsid w:val="003B2020"/>
    <w:rsid w:val="003B22D6"/>
    <w:rsid w:val="003B27FC"/>
    <w:rsid w:val="003B2FCF"/>
    <w:rsid w:val="003B4630"/>
    <w:rsid w:val="003B46E2"/>
    <w:rsid w:val="003B47B7"/>
    <w:rsid w:val="003B4FDE"/>
    <w:rsid w:val="003B5051"/>
    <w:rsid w:val="003B570F"/>
    <w:rsid w:val="003B5BA9"/>
    <w:rsid w:val="003B5E30"/>
    <w:rsid w:val="003B6498"/>
    <w:rsid w:val="003B6FCB"/>
    <w:rsid w:val="003B77AC"/>
    <w:rsid w:val="003C00D9"/>
    <w:rsid w:val="003C0FB1"/>
    <w:rsid w:val="003C0FC3"/>
    <w:rsid w:val="003C1E6F"/>
    <w:rsid w:val="003C42A7"/>
    <w:rsid w:val="003C4F25"/>
    <w:rsid w:val="003C5113"/>
    <w:rsid w:val="003D0246"/>
    <w:rsid w:val="003D09DA"/>
    <w:rsid w:val="003D12AF"/>
    <w:rsid w:val="003D2339"/>
    <w:rsid w:val="003D26AA"/>
    <w:rsid w:val="003D3E57"/>
    <w:rsid w:val="003D4350"/>
    <w:rsid w:val="003D4409"/>
    <w:rsid w:val="003D4665"/>
    <w:rsid w:val="003D4A54"/>
    <w:rsid w:val="003D5717"/>
    <w:rsid w:val="003D5B80"/>
    <w:rsid w:val="003D6873"/>
    <w:rsid w:val="003D68E7"/>
    <w:rsid w:val="003D6957"/>
    <w:rsid w:val="003D70D0"/>
    <w:rsid w:val="003D7FB8"/>
    <w:rsid w:val="003E045F"/>
    <w:rsid w:val="003E0CE4"/>
    <w:rsid w:val="003E15BE"/>
    <w:rsid w:val="003E18B1"/>
    <w:rsid w:val="003E1966"/>
    <w:rsid w:val="003E1CF4"/>
    <w:rsid w:val="003E29F9"/>
    <w:rsid w:val="003E2FAF"/>
    <w:rsid w:val="003E30B4"/>
    <w:rsid w:val="003E3524"/>
    <w:rsid w:val="003E3B02"/>
    <w:rsid w:val="003E425A"/>
    <w:rsid w:val="003E46DB"/>
    <w:rsid w:val="003E4CDB"/>
    <w:rsid w:val="003E6592"/>
    <w:rsid w:val="003F0656"/>
    <w:rsid w:val="003F0EBC"/>
    <w:rsid w:val="003F1133"/>
    <w:rsid w:val="003F1673"/>
    <w:rsid w:val="003F2034"/>
    <w:rsid w:val="003F2244"/>
    <w:rsid w:val="003F23B6"/>
    <w:rsid w:val="003F2624"/>
    <w:rsid w:val="003F2711"/>
    <w:rsid w:val="003F3133"/>
    <w:rsid w:val="003F34A4"/>
    <w:rsid w:val="003F3978"/>
    <w:rsid w:val="003F3B26"/>
    <w:rsid w:val="003F44EC"/>
    <w:rsid w:val="003F4933"/>
    <w:rsid w:val="003F50D3"/>
    <w:rsid w:val="003F536B"/>
    <w:rsid w:val="003F586D"/>
    <w:rsid w:val="003F597F"/>
    <w:rsid w:val="003F5E93"/>
    <w:rsid w:val="003F6853"/>
    <w:rsid w:val="003F6CA9"/>
    <w:rsid w:val="003F6FA3"/>
    <w:rsid w:val="003F7DFF"/>
    <w:rsid w:val="0040042A"/>
    <w:rsid w:val="004009C5"/>
    <w:rsid w:val="00401085"/>
    <w:rsid w:val="00401217"/>
    <w:rsid w:val="004024AB"/>
    <w:rsid w:val="0040303D"/>
    <w:rsid w:val="0040379F"/>
    <w:rsid w:val="00403883"/>
    <w:rsid w:val="00403C0F"/>
    <w:rsid w:val="00403F1C"/>
    <w:rsid w:val="00403F25"/>
    <w:rsid w:val="004041B2"/>
    <w:rsid w:val="00405011"/>
    <w:rsid w:val="004055EE"/>
    <w:rsid w:val="00405EFB"/>
    <w:rsid w:val="0040672A"/>
    <w:rsid w:val="0040689B"/>
    <w:rsid w:val="00406F4B"/>
    <w:rsid w:val="004073B0"/>
    <w:rsid w:val="0041093B"/>
    <w:rsid w:val="004111BE"/>
    <w:rsid w:val="004127B4"/>
    <w:rsid w:val="00412A92"/>
    <w:rsid w:val="00414587"/>
    <w:rsid w:val="004151BE"/>
    <w:rsid w:val="0041524C"/>
    <w:rsid w:val="00415A14"/>
    <w:rsid w:val="0041616C"/>
    <w:rsid w:val="00416A66"/>
    <w:rsid w:val="00417232"/>
    <w:rsid w:val="004179D9"/>
    <w:rsid w:val="00420CB7"/>
    <w:rsid w:val="0042156E"/>
    <w:rsid w:val="0042221A"/>
    <w:rsid w:val="00422A10"/>
    <w:rsid w:val="004244C5"/>
    <w:rsid w:val="00424A73"/>
    <w:rsid w:val="00425C97"/>
    <w:rsid w:val="00426034"/>
    <w:rsid w:val="0042654A"/>
    <w:rsid w:val="00426F87"/>
    <w:rsid w:val="004276E3"/>
    <w:rsid w:val="0042795C"/>
    <w:rsid w:val="00427E67"/>
    <w:rsid w:val="00430178"/>
    <w:rsid w:val="004308AC"/>
    <w:rsid w:val="004308DF"/>
    <w:rsid w:val="00430A3E"/>
    <w:rsid w:val="00431843"/>
    <w:rsid w:val="0043270B"/>
    <w:rsid w:val="00432E20"/>
    <w:rsid w:val="00432F8F"/>
    <w:rsid w:val="004330BF"/>
    <w:rsid w:val="0043480E"/>
    <w:rsid w:val="00434AE3"/>
    <w:rsid w:val="004355EB"/>
    <w:rsid w:val="00435602"/>
    <w:rsid w:val="004356FA"/>
    <w:rsid w:val="00435CCF"/>
    <w:rsid w:val="004365C5"/>
    <w:rsid w:val="004371AB"/>
    <w:rsid w:val="0044035D"/>
    <w:rsid w:val="00441312"/>
    <w:rsid w:val="00442856"/>
    <w:rsid w:val="00442A1F"/>
    <w:rsid w:val="00442B6B"/>
    <w:rsid w:val="004430FD"/>
    <w:rsid w:val="004438A5"/>
    <w:rsid w:val="00443D9E"/>
    <w:rsid w:val="004442A7"/>
    <w:rsid w:val="00444D83"/>
    <w:rsid w:val="00444E09"/>
    <w:rsid w:val="00444F64"/>
    <w:rsid w:val="004454A4"/>
    <w:rsid w:val="00445513"/>
    <w:rsid w:val="00445CFF"/>
    <w:rsid w:val="004462AF"/>
    <w:rsid w:val="00447337"/>
    <w:rsid w:val="0044735A"/>
    <w:rsid w:val="00447E3E"/>
    <w:rsid w:val="00450D3B"/>
    <w:rsid w:val="00450D54"/>
    <w:rsid w:val="00450E4C"/>
    <w:rsid w:val="004518D5"/>
    <w:rsid w:val="00451B17"/>
    <w:rsid w:val="00451BEB"/>
    <w:rsid w:val="00452637"/>
    <w:rsid w:val="00452891"/>
    <w:rsid w:val="00453DEF"/>
    <w:rsid w:val="004543E4"/>
    <w:rsid w:val="004548E5"/>
    <w:rsid w:val="00455D26"/>
    <w:rsid w:val="00456114"/>
    <w:rsid w:val="00456971"/>
    <w:rsid w:val="00456992"/>
    <w:rsid w:val="0045742D"/>
    <w:rsid w:val="0046027A"/>
    <w:rsid w:val="004608A9"/>
    <w:rsid w:val="00460958"/>
    <w:rsid w:val="0046110A"/>
    <w:rsid w:val="004612C8"/>
    <w:rsid w:val="004616E5"/>
    <w:rsid w:val="0046194F"/>
    <w:rsid w:val="00461B3E"/>
    <w:rsid w:val="00461E80"/>
    <w:rsid w:val="00462420"/>
    <w:rsid w:val="00463146"/>
    <w:rsid w:val="0046434B"/>
    <w:rsid w:val="00465573"/>
    <w:rsid w:val="00466350"/>
    <w:rsid w:val="0046649C"/>
    <w:rsid w:val="004670B3"/>
    <w:rsid w:val="00467B21"/>
    <w:rsid w:val="00467B88"/>
    <w:rsid w:val="00470750"/>
    <w:rsid w:val="004707FD"/>
    <w:rsid w:val="00471100"/>
    <w:rsid w:val="00471856"/>
    <w:rsid w:val="00472D98"/>
    <w:rsid w:val="0047343E"/>
    <w:rsid w:val="00473839"/>
    <w:rsid w:val="00473D8F"/>
    <w:rsid w:val="0047400A"/>
    <w:rsid w:val="0047434F"/>
    <w:rsid w:val="004743E2"/>
    <w:rsid w:val="00475260"/>
    <w:rsid w:val="00475596"/>
    <w:rsid w:val="00476223"/>
    <w:rsid w:val="004763F9"/>
    <w:rsid w:val="00476D8B"/>
    <w:rsid w:val="0047703F"/>
    <w:rsid w:val="00477459"/>
    <w:rsid w:val="0047765A"/>
    <w:rsid w:val="0047786D"/>
    <w:rsid w:val="00477D1B"/>
    <w:rsid w:val="00477FF7"/>
    <w:rsid w:val="00480F17"/>
    <w:rsid w:val="004813F5"/>
    <w:rsid w:val="00481607"/>
    <w:rsid w:val="00483D11"/>
    <w:rsid w:val="00483D84"/>
    <w:rsid w:val="0048406D"/>
    <w:rsid w:val="00484C46"/>
    <w:rsid w:val="00485C55"/>
    <w:rsid w:val="00485E8A"/>
    <w:rsid w:val="00486D53"/>
    <w:rsid w:val="0048729C"/>
    <w:rsid w:val="00487778"/>
    <w:rsid w:val="004877AA"/>
    <w:rsid w:val="00487C42"/>
    <w:rsid w:val="00490649"/>
    <w:rsid w:val="00490861"/>
    <w:rsid w:val="00491EEE"/>
    <w:rsid w:val="004924E5"/>
    <w:rsid w:val="004927DA"/>
    <w:rsid w:val="00493063"/>
    <w:rsid w:val="00493140"/>
    <w:rsid w:val="00493A0E"/>
    <w:rsid w:val="00493D08"/>
    <w:rsid w:val="004943E3"/>
    <w:rsid w:val="00495AA2"/>
    <w:rsid w:val="0049603F"/>
    <w:rsid w:val="004961DB"/>
    <w:rsid w:val="00496927"/>
    <w:rsid w:val="00496A97"/>
    <w:rsid w:val="00496A9B"/>
    <w:rsid w:val="00497E75"/>
    <w:rsid w:val="00497FF8"/>
    <w:rsid w:val="004A04B1"/>
    <w:rsid w:val="004A15A9"/>
    <w:rsid w:val="004A1E71"/>
    <w:rsid w:val="004A201F"/>
    <w:rsid w:val="004A3394"/>
    <w:rsid w:val="004A366E"/>
    <w:rsid w:val="004A3CFF"/>
    <w:rsid w:val="004A42B6"/>
    <w:rsid w:val="004A4965"/>
    <w:rsid w:val="004A4D38"/>
    <w:rsid w:val="004A4E7E"/>
    <w:rsid w:val="004A57FC"/>
    <w:rsid w:val="004A5A64"/>
    <w:rsid w:val="004A5E0C"/>
    <w:rsid w:val="004A705C"/>
    <w:rsid w:val="004A75B8"/>
    <w:rsid w:val="004A7FB0"/>
    <w:rsid w:val="004B0FC0"/>
    <w:rsid w:val="004B112D"/>
    <w:rsid w:val="004B1313"/>
    <w:rsid w:val="004B1C42"/>
    <w:rsid w:val="004B2491"/>
    <w:rsid w:val="004B2B31"/>
    <w:rsid w:val="004B36E7"/>
    <w:rsid w:val="004B384E"/>
    <w:rsid w:val="004B3C3F"/>
    <w:rsid w:val="004B4639"/>
    <w:rsid w:val="004B4D0A"/>
    <w:rsid w:val="004B6301"/>
    <w:rsid w:val="004B647B"/>
    <w:rsid w:val="004B6A1B"/>
    <w:rsid w:val="004B6B5D"/>
    <w:rsid w:val="004C010A"/>
    <w:rsid w:val="004C0346"/>
    <w:rsid w:val="004C0B5B"/>
    <w:rsid w:val="004C0F99"/>
    <w:rsid w:val="004C130D"/>
    <w:rsid w:val="004C1E76"/>
    <w:rsid w:val="004C2429"/>
    <w:rsid w:val="004C2F01"/>
    <w:rsid w:val="004C3974"/>
    <w:rsid w:val="004C3AD9"/>
    <w:rsid w:val="004C44D3"/>
    <w:rsid w:val="004C49BD"/>
    <w:rsid w:val="004C4C9E"/>
    <w:rsid w:val="004C507D"/>
    <w:rsid w:val="004C521E"/>
    <w:rsid w:val="004C654C"/>
    <w:rsid w:val="004C6A7B"/>
    <w:rsid w:val="004C6ED4"/>
    <w:rsid w:val="004C70A2"/>
    <w:rsid w:val="004C7AAF"/>
    <w:rsid w:val="004C7BDF"/>
    <w:rsid w:val="004D06AA"/>
    <w:rsid w:val="004D1620"/>
    <w:rsid w:val="004D1A33"/>
    <w:rsid w:val="004D1D64"/>
    <w:rsid w:val="004D25FC"/>
    <w:rsid w:val="004D2848"/>
    <w:rsid w:val="004D2C45"/>
    <w:rsid w:val="004D3EB5"/>
    <w:rsid w:val="004D3F7D"/>
    <w:rsid w:val="004D42E7"/>
    <w:rsid w:val="004D4968"/>
    <w:rsid w:val="004D5F40"/>
    <w:rsid w:val="004D637B"/>
    <w:rsid w:val="004E03BE"/>
    <w:rsid w:val="004E0821"/>
    <w:rsid w:val="004E0BDC"/>
    <w:rsid w:val="004E0CD0"/>
    <w:rsid w:val="004E12EB"/>
    <w:rsid w:val="004E1498"/>
    <w:rsid w:val="004E254F"/>
    <w:rsid w:val="004E3FD8"/>
    <w:rsid w:val="004E4E34"/>
    <w:rsid w:val="004E53AE"/>
    <w:rsid w:val="004E57C0"/>
    <w:rsid w:val="004E5A69"/>
    <w:rsid w:val="004E5C61"/>
    <w:rsid w:val="004E6184"/>
    <w:rsid w:val="004E6875"/>
    <w:rsid w:val="004E6C9B"/>
    <w:rsid w:val="004E6DA5"/>
    <w:rsid w:val="004E72AD"/>
    <w:rsid w:val="004E7411"/>
    <w:rsid w:val="004E7C78"/>
    <w:rsid w:val="004F0492"/>
    <w:rsid w:val="004F07E2"/>
    <w:rsid w:val="004F07E9"/>
    <w:rsid w:val="004F1256"/>
    <w:rsid w:val="004F13D2"/>
    <w:rsid w:val="004F13F5"/>
    <w:rsid w:val="004F1A00"/>
    <w:rsid w:val="004F2826"/>
    <w:rsid w:val="004F2B42"/>
    <w:rsid w:val="004F2FC3"/>
    <w:rsid w:val="004F359A"/>
    <w:rsid w:val="004F3DD1"/>
    <w:rsid w:val="004F4241"/>
    <w:rsid w:val="004F438E"/>
    <w:rsid w:val="004F54BD"/>
    <w:rsid w:val="004F55D2"/>
    <w:rsid w:val="004F5C31"/>
    <w:rsid w:val="004F6AFE"/>
    <w:rsid w:val="004F7458"/>
    <w:rsid w:val="004F7A45"/>
    <w:rsid w:val="004F7E32"/>
    <w:rsid w:val="004F7F1A"/>
    <w:rsid w:val="0050031C"/>
    <w:rsid w:val="005004F7"/>
    <w:rsid w:val="005005AF"/>
    <w:rsid w:val="00500798"/>
    <w:rsid w:val="00500A59"/>
    <w:rsid w:val="00500B71"/>
    <w:rsid w:val="005015F9"/>
    <w:rsid w:val="00502237"/>
    <w:rsid w:val="005026A8"/>
    <w:rsid w:val="00503EC5"/>
    <w:rsid w:val="00503F53"/>
    <w:rsid w:val="00504627"/>
    <w:rsid w:val="00504EF2"/>
    <w:rsid w:val="00504FF0"/>
    <w:rsid w:val="005052AC"/>
    <w:rsid w:val="00505350"/>
    <w:rsid w:val="00505A2A"/>
    <w:rsid w:val="00505A66"/>
    <w:rsid w:val="00505E39"/>
    <w:rsid w:val="00506571"/>
    <w:rsid w:val="00506700"/>
    <w:rsid w:val="00506923"/>
    <w:rsid w:val="00506C2E"/>
    <w:rsid w:val="00507267"/>
    <w:rsid w:val="005072E8"/>
    <w:rsid w:val="00507CAF"/>
    <w:rsid w:val="00510444"/>
    <w:rsid w:val="005117A7"/>
    <w:rsid w:val="00511874"/>
    <w:rsid w:val="00512747"/>
    <w:rsid w:val="005137D0"/>
    <w:rsid w:val="00513F69"/>
    <w:rsid w:val="00513F8F"/>
    <w:rsid w:val="005147E7"/>
    <w:rsid w:val="005149A2"/>
    <w:rsid w:val="005150E4"/>
    <w:rsid w:val="00515585"/>
    <w:rsid w:val="005157A7"/>
    <w:rsid w:val="00515E2B"/>
    <w:rsid w:val="00517B89"/>
    <w:rsid w:val="0052001B"/>
    <w:rsid w:val="00520515"/>
    <w:rsid w:val="00521D65"/>
    <w:rsid w:val="00522592"/>
    <w:rsid w:val="00522E36"/>
    <w:rsid w:val="00523B71"/>
    <w:rsid w:val="00523F32"/>
    <w:rsid w:val="00524174"/>
    <w:rsid w:val="005251DA"/>
    <w:rsid w:val="005255CE"/>
    <w:rsid w:val="00525CAE"/>
    <w:rsid w:val="00526C8A"/>
    <w:rsid w:val="00527489"/>
    <w:rsid w:val="0053024E"/>
    <w:rsid w:val="0053029F"/>
    <w:rsid w:val="00530BD5"/>
    <w:rsid w:val="0053173A"/>
    <w:rsid w:val="00531824"/>
    <w:rsid w:val="00532462"/>
    <w:rsid w:val="00532976"/>
    <w:rsid w:val="00533215"/>
    <w:rsid w:val="00533777"/>
    <w:rsid w:val="005349EB"/>
    <w:rsid w:val="00534D96"/>
    <w:rsid w:val="0053542C"/>
    <w:rsid w:val="00536C94"/>
    <w:rsid w:val="005409F9"/>
    <w:rsid w:val="005417A0"/>
    <w:rsid w:val="00541D42"/>
    <w:rsid w:val="005422E8"/>
    <w:rsid w:val="005426C4"/>
    <w:rsid w:val="00543342"/>
    <w:rsid w:val="00543A66"/>
    <w:rsid w:val="0054556C"/>
    <w:rsid w:val="0054556F"/>
    <w:rsid w:val="00546738"/>
    <w:rsid w:val="005467D6"/>
    <w:rsid w:val="00546942"/>
    <w:rsid w:val="00546ACE"/>
    <w:rsid w:val="00546F6F"/>
    <w:rsid w:val="00547E6C"/>
    <w:rsid w:val="00547E9B"/>
    <w:rsid w:val="00552163"/>
    <w:rsid w:val="00552569"/>
    <w:rsid w:val="0055269F"/>
    <w:rsid w:val="00552AC3"/>
    <w:rsid w:val="005533EA"/>
    <w:rsid w:val="0055348E"/>
    <w:rsid w:val="00553C13"/>
    <w:rsid w:val="00554999"/>
    <w:rsid w:val="005555A1"/>
    <w:rsid w:val="00556461"/>
    <w:rsid w:val="005570E7"/>
    <w:rsid w:val="00560164"/>
    <w:rsid w:val="00560546"/>
    <w:rsid w:val="00560B58"/>
    <w:rsid w:val="0056175E"/>
    <w:rsid w:val="0056200F"/>
    <w:rsid w:val="0056434D"/>
    <w:rsid w:val="005649A2"/>
    <w:rsid w:val="0056710F"/>
    <w:rsid w:val="0056719E"/>
    <w:rsid w:val="00567959"/>
    <w:rsid w:val="00567D6E"/>
    <w:rsid w:val="00570C83"/>
    <w:rsid w:val="00571D92"/>
    <w:rsid w:val="00572141"/>
    <w:rsid w:val="00572583"/>
    <w:rsid w:val="00572A3E"/>
    <w:rsid w:val="00572B21"/>
    <w:rsid w:val="00573146"/>
    <w:rsid w:val="005735AF"/>
    <w:rsid w:val="0057380A"/>
    <w:rsid w:val="00573B1B"/>
    <w:rsid w:val="00573E29"/>
    <w:rsid w:val="00573F24"/>
    <w:rsid w:val="00574A59"/>
    <w:rsid w:val="005758CE"/>
    <w:rsid w:val="00575E94"/>
    <w:rsid w:val="00575F1B"/>
    <w:rsid w:val="00576E8B"/>
    <w:rsid w:val="005770BC"/>
    <w:rsid w:val="00577BE7"/>
    <w:rsid w:val="00577D30"/>
    <w:rsid w:val="005802DA"/>
    <w:rsid w:val="00581367"/>
    <w:rsid w:val="005819D7"/>
    <w:rsid w:val="00582D3E"/>
    <w:rsid w:val="00582E3D"/>
    <w:rsid w:val="005836D0"/>
    <w:rsid w:val="00583A84"/>
    <w:rsid w:val="005847CE"/>
    <w:rsid w:val="00584AF2"/>
    <w:rsid w:val="0058501F"/>
    <w:rsid w:val="0058602D"/>
    <w:rsid w:val="0058628A"/>
    <w:rsid w:val="00586D6E"/>
    <w:rsid w:val="00587204"/>
    <w:rsid w:val="00587570"/>
    <w:rsid w:val="0058764D"/>
    <w:rsid w:val="00591921"/>
    <w:rsid w:val="00591AC2"/>
    <w:rsid w:val="00591B9C"/>
    <w:rsid w:val="00592781"/>
    <w:rsid w:val="00592A4A"/>
    <w:rsid w:val="005939E5"/>
    <w:rsid w:val="00594EAD"/>
    <w:rsid w:val="00595B80"/>
    <w:rsid w:val="00596788"/>
    <w:rsid w:val="005968C4"/>
    <w:rsid w:val="00597605"/>
    <w:rsid w:val="005A029F"/>
    <w:rsid w:val="005A05C6"/>
    <w:rsid w:val="005A0753"/>
    <w:rsid w:val="005A0AA1"/>
    <w:rsid w:val="005A167B"/>
    <w:rsid w:val="005A2229"/>
    <w:rsid w:val="005A2832"/>
    <w:rsid w:val="005A320D"/>
    <w:rsid w:val="005A35EA"/>
    <w:rsid w:val="005A36E3"/>
    <w:rsid w:val="005A3C21"/>
    <w:rsid w:val="005A4A64"/>
    <w:rsid w:val="005A50FE"/>
    <w:rsid w:val="005A5484"/>
    <w:rsid w:val="005A59CF"/>
    <w:rsid w:val="005A6CB4"/>
    <w:rsid w:val="005A6F8D"/>
    <w:rsid w:val="005A7ECD"/>
    <w:rsid w:val="005A7F72"/>
    <w:rsid w:val="005B1CC4"/>
    <w:rsid w:val="005B2EB8"/>
    <w:rsid w:val="005B5251"/>
    <w:rsid w:val="005B540B"/>
    <w:rsid w:val="005B54FE"/>
    <w:rsid w:val="005B5A55"/>
    <w:rsid w:val="005B67F6"/>
    <w:rsid w:val="005B7DDE"/>
    <w:rsid w:val="005C0904"/>
    <w:rsid w:val="005C09BF"/>
    <w:rsid w:val="005C0D61"/>
    <w:rsid w:val="005C12F4"/>
    <w:rsid w:val="005C181D"/>
    <w:rsid w:val="005C18B0"/>
    <w:rsid w:val="005C1B10"/>
    <w:rsid w:val="005C2EA8"/>
    <w:rsid w:val="005C34E1"/>
    <w:rsid w:val="005C4037"/>
    <w:rsid w:val="005C4622"/>
    <w:rsid w:val="005C4A91"/>
    <w:rsid w:val="005C5849"/>
    <w:rsid w:val="005C5AA6"/>
    <w:rsid w:val="005C5E0A"/>
    <w:rsid w:val="005C5E4D"/>
    <w:rsid w:val="005C7CAD"/>
    <w:rsid w:val="005D02FA"/>
    <w:rsid w:val="005D0790"/>
    <w:rsid w:val="005D20FC"/>
    <w:rsid w:val="005D2464"/>
    <w:rsid w:val="005D2605"/>
    <w:rsid w:val="005D2EE8"/>
    <w:rsid w:val="005D35D5"/>
    <w:rsid w:val="005D4884"/>
    <w:rsid w:val="005D5E46"/>
    <w:rsid w:val="005D64A5"/>
    <w:rsid w:val="005D6B30"/>
    <w:rsid w:val="005D75FA"/>
    <w:rsid w:val="005D7AA9"/>
    <w:rsid w:val="005E0010"/>
    <w:rsid w:val="005E0EAD"/>
    <w:rsid w:val="005E0EB3"/>
    <w:rsid w:val="005E1F47"/>
    <w:rsid w:val="005E260D"/>
    <w:rsid w:val="005E2C8D"/>
    <w:rsid w:val="005E35FD"/>
    <w:rsid w:val="005E383F"/>
    <w:rsid w:val="005E7698"/>
    <w:rsid w:val="005E77D7"/>
    <w:rsid w:val="005F0C46"/>
    <w:rsid w:val="005F1FE4"/>
    <w:rsid w:val="005F2641"/>
    <w:rsid w:val="005F374F"/>
    <w:rsid w:val="005F3F7F"/>
    <w:rsid w:val="005F4950"/>
    <w:rsid w:val="005F4AC6"/>
    <w:rsid w:val="005F5463"/>
    <w:rsid w:val="005F55E3"/>
    <w:rsid w:val="005F5B83"/>
    <w:rsid w:val="005F6365"/>
    <w:rsid w:val="005F660A"/>
    <w:rsid w:val="005F6697"/>
    <w:rsid w:val="0060031B"/>
    <w:rsid w:val="006010E5"/>
    <w:rsid w:val="006012E3"/>
    <w:rsid w:val="00601FCD"/>
    <w:rsid w:val="00602F2F"/>
    <w:rsid w:val="0060342E"/>
    <w:rsid w:val="00603529"/>
    <w:rsid w:val="006039C5"/>
    <w:rsid w:val="00605E33"/>
    <w:rsid w:val="00606FA6"/>
    <w:rsid w:val="00607ADE"/>
    <w:rsid w:val="0061185B"/>
    <w:rsid w:val="00612015"/>
    <w:rsid w:val="006122CF"/>
    <w:rsid w:val="0061286E"/>
    <w:rsid w:val="00612C73"/>
    <w:rsid w:val="006137EA"/>
    <w:rsid w:val="0061440C"/>
    <w:rsid w:val="006144BB"/>
    <w:rsid w:val="00614CB4"/>
    <w:rsid w:val="00614EE6"/>
    <w:rsid w:val="006151F5"/>
    <w:rsid w:val="00615BDB"/>
    <w:rsid w:val="00615C71"/>
    <w:rsid w:val="0061717F"/>
    <w:rsid w:val="00617D03"/>
    <w:rsid w:val="00617E9E"/>
    <w:rsid w:val="006205BA"/>
    <w:rsid w:val="00620686"/>
    <w:rsid w:val="0062073E"/>
    <w:rsid w:val="006209E8"/>
    <w:rsid w:val="00621C0B"/>
    <w:rsid w:val="00621CAD"/>
    <w:rsid w:val="0062307D"/>
    <w:rsid w:val="0062317C"/>
    <w:rsid w:val="00623C74"/>
    <w:rsid w:val="0062482E"/>
    <w:rsid w:val="00625B24"/>
    <w:rsid w:val="00625D4C"/>
    <w:rsid w:val="006265D0"/>
    <w:rsid w:val="006268A6"/>
    <w:rsid w:val="00626C25"/>
    <w:rsid w:val="00626ECC"/>
    <w:rsid w:val="006279A7"/>
    <w:rsid w:val="00627BA3"/>
    <w:rsid w:val="00627E44"/>
    <w:rsid w:val="00630549"/>
    <w:rsid w:val="00631826"/>
    <w:rsid w:val="006326BC"/>
    <w:rsid w:val="006327DF"/>
    <w:rsid w:val="00632A0E"/>
    <w:rsid w:val="00633951"/>
    <w:rsid w:val="00633B5E"/>
    <w:rsid w:val="00633C0A"/>
    <w:rsid w:val="00633CB0"/>
    <w:rsid w:val="0063405E"/>
    <w:rsid w:val="006352B0"/>
    <w:rsid w:val="00635CC3"/>
    <w:rsid w:val="00635D51"/>
    <w:rsid w:val="00636041"/>
    <w:rsid w:val="00636094"/>
    <w:rsid w:val="006373C7"/>
    <w:rsid w:val="00637CB4"/>
    <w:rsid w:val="00637E00"/>
    <w:rsid w:val="00640222"/>
    <w:rsid w:val="00640E17"/>
    <w:rsid w:val="00641061"/>
    <w:rsid w:val="006412CA"/>
    <w:rsid w:val="0064179E"/>
    <w:rsid w:val="00641E4B"/>
    <w:rsid w:val="006427D6"/>
    <w:rsid w:val="006428E2"/>
    <w:rsid w:val="00642D10"/>
    <w:rsid w:val="006430B5"/>
    <w:rsid w:val="00643948"/>
    <w:rsid w:val="00644200"/>
    <w:rsid w:val="00647D2D"/>
    <w:rsid w:val="00650854"/>
    <w:rsid w:val="00650A04"/>
    <w:rsid w:val="006510F4"/>
    <w:rsid w:val="00651AD3"/>
    <w:rsid w:val="00651FA0"/>
    <w:rsid w:val="0065293D"/>
    <w:rsid w:val="006544F6"/>
    <w:rsid w:val="00655070"/>
    <w:rsid w:val="0065594D"/>
    <w:rsid w:val="006569EB"/>
    <w:rsid w:val="00656BEA"/>
    <w:rsid w:val="00657005"/>
    <w:rsid w:val="00657602"/>
    <w:rsid w:val="006578D9"/>
    <w:rsid w:val="00657FE4"/>
    <w:rsid w:val="006605DC"/>
    <w:rsid w:val="00661636"/>
    <w:rsid w:val="006619A0"/>
    <w:rsid w:val="00662166"/>
    <w:rsid w:val="00662962"/>
    <w:rsid w:val="00662B13"/>
    <w:rsid w:val="0066397B"/>
    <w:rsid w:val="00663D4D"/>
    <w:rsid w:val="00664733"/>
    <w:rsid w:val="00665229"/>
    <w:rsid w:val="006654E8"/>
    <w:rsid w:val="00665598"/>
    <w:rsid w:val="0066568F"/>
    <w:rsid w:val="00665CCE"/>
    <w:rsid w:val="00665F1A"/>
    <w:rsid w:val="00666471"/>
    <w:rsid w:val="00666653"/>
    <w:rsid w:val="00667934"/>
    <w:rsid w:val="0066797B"/>
    <w:rsid w:val="00667A27"/>
    <w:rsid w:val="00670328"/>
    <w:rsid w:val="006704BF"/>
    <w:rsid w:val="00670AD8"/>
    <w:rsid w:val="00670ECD"/>
    <w:rsid w:val="006719A2"/>
    <w:rsid w:val="006727F7"/>
    <w:rsid w:val="006729C2"/>
    <w:rsid w:val="006730FA"/>
    <w:rsid w:val="006732EE"/>
    <w:rsid w:val="00673F35"/>
    <w:rsid w:val="00673FBF"/>
    <w:rsid w:val="00674460"/>
    <w:rsid w:val="006744FB"/>
    <w:rsid w:val="00676967"/>
    <w:rsid w:val="00677E8D"/>
    <w:rsid w:val="00680A97"/>
    <w:rsid w:val="0068102D"/>
    <w:rsid w:val="00681637"/>
    <w:rsid w:val="0068226B"/>
    <w:rsid w:val="00682ED3"/>
    <w:rsid w:val="00683404"/>
    <w:rsid w:val="0068370B"/>
    <w:rsid w:val="00684BDE"/>
    <w:rsid w:val="006850C3"/>
    <w:rsid w:val="00685535"/>
    <w:rsid w:val="00685D3B"/>
    <w:rsid w:val="00686396"/>
    <w:rsid w:val="00687817"/>
    <w:rsid w:val="0069008A"/>
    <w:rsid w:val="00690FD7"/>
    <w:rsid w:val="00692799"/>
    <w:rsid w:val="00692A0D"/>
    <w:rsid w:val="00693077"/>
    <w:rsid w:val="00693295"/>
    <w:rsid w:val="006936BD"/>
    <w:rsid w:val="0069447C"/>
    <w:rsid w:val="006954F3"/>
    <w:rsid w:val="00695512"/>
    <w:rsid w:val="006979CD"/>
    <w:rsid w:val="006A0CDB"/>
    <w:rsid w:val="006A1099"/>
    <w:rsid w:val="006A2347"/>
    <w:rsid w:val="006A24B3"/>
    <w:rsid w:val="006A2A3D"/>
    <w:rsid w:val="006A40F0"/>
    <w:rsid w:val="006A4539"/>
    <w:rsid w:val="006A49B5"/>
    <w:rsid w:val="006A5A82"/>
    <w:rsid w:val="006A636A"/>
    <w:rsid w:val="006A6B69"/>
    <w:rsid w:val="006A6CAE"/>
    <w:rsid w:val="006A6F85"/>
    <w:rsid w:val="006A7D18"/>
    <w:rsid w:val="006B0339"/>
    <w:rsid w:val="006B06B5"/>
    <w:rsid w:val="006B1938"/>
    <w:rsid w:val="006B19B2"/>
    <w:rsid w:val="006B1DA2"/>
    <w:rsid w:val="006B1F5F"/>
    <w:rsid w:val="006B2064"/>
    <w:rsid w:val="006B3AD6"/>
    <w:rsid w:val="006B5922"/>
    <w:rsid w:val="006B67DE"/>
    <w:rsid w:val="006B6C94"/>
    <w:rsid w:val="006C0015"/>
    <w:rsid w:val="006C0900"/>
    <w:rsid w:val="006C09DD"/>
    <w:rsid w:val="006C18E6"/>
    <w:rsid w:val="006C1E48"/>
    <w:rsid w:val="006C21B3"/>
    <w:rsid w:val="006C29C3"/>
    <w:rsid w:val="006C373A"/>
    <w:rsid w:val="006C375B"/>
    <w:rsid w:val="006C432F"/>
    <w:rsid w:val="006C44D3"/>
    <w:rsid w:val="006C4B11"/>
    <w:rsid w:val="006C50C3"/>
    <w:rsid w:val="006C57EC"/>
    <w:rsid w:val="006C5C20"/>
    <w:rsid w:val="006C5D1C"/>
    <w:rsid w:val="006C5FF1"/>
    <w:rsid w:val="006C6287"/>
    <w:rsid w:val="006C6C0B"/>
    <w:rsid w:val="006C6E92"/>
    <w:rsid w:val="006C75C9"/>
    <w:rsid w:val="006C78FA"/>
    <w:rsid w:val="006D0B4F"/>
    <w:rsid w:val="006D1F1A"/>
    <w:rsid w:val="006D21FF"/>
    <w:rsid w:val="006D493C"/>
    <w:rsid w:val="006D5FEE"/>
    <w:rsid w:val="006D5FEF"/>
    <w:rsid w:val="006D64D6"/>
    <w:rsid w:val="006D673A"/>
    <w:rsid w:val="006D6A4C"/>
    <w:rsid w:val="006D6F4C"/>
    <w:rsid w:val="006D6FC8"/>
    <w:rsid w:val="006E0440"/>
    <w:rsid w:val="006E0B16"/>
    <w:rsid w:val="006E1523"/>
    <w:rsid w:val="006E1E7F"/>
    <w:rsid w:val="006E22CC"/>
    <w:rsid w:val="006E33F1"/>
    <w:rsid w:val="006E3B45"/>
    <w:rsid w:val="006E512D"/>
    <w:rsid w:val="006E53A6"/>
    <w:rsid w:val="006E5C3A"/>
    <w:rsid w:val="006E6FC9"/>
    <w:rsid w:val="006E7093"/>
    <w:rsid w:val="006E7496"/>
    <w:rsid w:val="006E7969"/>
    <w:rsid w:val="006F0C12"/>
    <w:rsid w:val="006F0EB1"/>
    <w:rsid w:val="006F1636"/>
    <w:rsid w:val="006F16D5"/>
    <w:rsid w:val="006F1DFB"/>
    <w:rsid w:val="006F2CCB"/>
    <w:rsid w:val="006F3035"/>
    <w:rsid w:val="006F314D"/>
    <w:rsid w:val="006F57A2"/>
    <w:rsid w:val="006F59D4"/>
    <w:rsid w:val="006F5CDF"/>
    <w:rsid w:val="006F63BC"/>
    <w:rsid w:val="006F7683"/>
    <w:rsid w:val="006F7A34"/>
    <w:rsid w:val="006F7E42"/>
    <w:rsid w:val="0070023A"/>
    <w:rsid w:val="007014E9"/>
    <w:rsid w:val="0070193E"/>
    <w:rsid w:val="00701F6B"/>
    <w:rsid w:val="007036E5"/>
    <w:rsid w:val="0070446D"/>
    <w:rsid w:val="007047A6"/>
    <w:rsid w:val="00704C05"/>
    <w:rsid w:val="007050AC"/>
    <w:rsid w:val="00706CF1"/>
    <w:rsid w:val="00706D73"/>
    <w:rsid w:val="00706E42"/>
    <w:rsid w:val="00706EE6"/>
    <w:rsid w:val="00707B8E"/>
    <w:rsid w:val="007101B4"/>
    <w:rsid w:val="00710994"/>
    <w:rsid w:val="00710BFD"/>
    <w:rsid w:val="00710D33"/>
    <w:rsid w:val="00710FF5"/>
    <w:rsid w:val="0071129C"/>
    <w:rsid w:val="007119D4"/>
    <w:rsid w:val="00711AE4"/>
    <w:rsid w:val="00712C3A"/>
    <w:rsid w:val="00712D0F"/>
    <w:rsid w:val="0071374D"/>
    <w:rsid w:val="007137DB"/>
    <w:rsid w:val="007140FC"/>
    <w:rsid w:val="0071649C"/>
    <w:rsid w:val="007167B9"/>
    <w:rsid w:val="00717267"/>
    <w:rsid w:val="007178EE"/>
    <w:rsid w:val="00717C8F"/>
    <w:rsid w:val="00717CA5"/>
    <w:rsid w:val="00720484"/>
    <w:rsid w:val="0072111D"/>
    <w:rsid w:val="007214AF"/>
    <w:rsid w:val="00721E1D"/>
    <w:rsid w:val="00722752"/>
    <w:rsid w:val="00723A1A"/>
    <w:rsid w:val="00724357"/>
    <w:rsid w:val="00724426"/>
    <w:rsid w:val="00724685"/>
    <w:rsid w:val="00724A3E"/>
    <w:rsid w:val="007258A0"/>
    <w:rsid w:val="00725CB6"/>
    <w:rsid w:val="00726281"/>
    <w:rsid w:val="00726C89"/>
    <w:rsid w:val="0072764F"/>
    <w:rsid w:val="0073128B"/>
    <w:rsid w:val="007312CB"/>
    <w:rsid w:val="0073171A"/>
    <w:rsid w:val="0073278B"/>
    <w:rsid w:val="00733FA0"/>
    <w:rsid w:val="00734404"/>
    <w:rsid w:val="007354B7"/>
    <w:rsid w:val="00735DF3"/>
    <w:rsid w:val="0073642C"/>
    <w:rsid w:val="007369BA"/>
    <w:rsid w:val="00736B96"/>
    <w:rsid w:val="00736BED"/>
    <w:rsid w:val="00736E2F"/>
    <w:rsid w:val="0073725A"/>
    <w:rsid w:val="00737551"/>
    <w:rsid w:val="007377ED"/>
    <w:rsid w:val="00737E62"/>
    <w:rsid w:val="00740497"/>
    <w:rsid w:val="00740A0A"/>
    <w:rsid w:val="00740CED"/>
    <w:rsid w:val="0074108B"/>
    <w:rsid w:val="00741DAD"/>
    <w:rsid w:val="007420C9"/>
    <w:rsid w:val="00742292"/>
    <w:rsid w:val="00743109"/>
    <w:rsid w:val="00743654"/>
    <w:rsid w:val="00744055"/>
    <w:rsid w:val="00744F4E"/>
    <w:rsid w:val="00744FA3"/>
    <w:rsid w:val="0074576E"/>
    <w:rsid w:val="00746B15"/>
    <w:rsid w:val="00747446"/>
    <w:rsid w:val="00747F05"/>
    <w:rsid w:val="00750A08"/>
    <w:rsid w:val="00751651"/>
    <w:rsid w:val="007529E9"/>
    <w:rsid w:val="00752FE7"/>
    <w:rsid w:val="00753440"/>
    <w:rsid w:val="007534F3"/>
    <w:rsid w:val="00753570"/>
    <w:rsid w:val="00753DAC"/>
    <w:rsid w:val="00753DDF"/>
    <w:rsid w:val="00754891"/>
    <w:rsid w:val="00754FB6"/>
    <w:rsid w:val="00755B06"/>
    <w:rsid w:val="00756C09"/>
    <w:rsid w:val="007570E6"/>
    <w:rsid w:val="00757A61"/>
    <w:rsid w:val="00757D91"/>
    <w:rsid w:val="00760D79"/>
    <w:rsid w:val="007619FB"/>
    <w:rsid w:val="0076279E"/>
    <w:rsid w:val="00762924"/>
    <w:rsid w:val="00763339"/>
    <w:rsid w:val="00763355"/>
    <w:rsid w:val="00763522"/>
    <w:rsid w:val="00763F76"/>
    <w:rsid w:val="00763FE8"/>
    <w:rsid w:val="00764E1D"/>
    <w:rsid w:val="00765327"/>
    <w:rsid w:val="007654F0"/>
    <w:rsid w:val="00765562"/>
    <w:rsid w:val="00766BFB"/>
    <w:rsid w:val="007678B6"/>
    <w:rsid w:val="007700DD"/>
    <w:rsid w:val="007721AD"/>
    <w:rsid w:val="007726FB"/>
    <w:rsid w:val="00772D15"/>
    <w:rsid w:val="00772DC3"/>
    <w:rsid w:val="00773141"/>
    <w:rsid w:val="00773D67"/>
    <w:rsid w:val="00774BC1"/>
    <w:rsid w:val="00775690"/>
    <w:rsid w:val="00775F11"/>
    <w:rsid w:val="00776674"/>
    <w:rsid w:val="007768F2"/>
    <w:rsid w:val="00776E9E"/>
    <w:rsid w:val="00777EE9"/>
    <w:rsid w:val="00780329"/>
    <w:rsid w:val="00780732"/>
    <w:rsid w:val="0078146E"/>
    <w:rsid w:val="0078165E"/>
    <w:rsid w:val="00781B9A"/>
    <w:rsid w:val="0078243D"/>
    <w:rsid w:val="007826F6"/>
    <w:rsid w:val="0078380D"/>
    <w:rsid w:val="00783BCC"/>
    <w:rsid w:val="00784702"/>
    <w:rsid w:val="007847B9"/>
    <w:rsid w:val="00786272"/>
    <w:rsid w:val="007864B2"/>
    <w:rsid w:val="00786620"/>
    <w:rsid w:val="00787736"/>
    <w:rsid w:val="00787A55"/>
    <w:rsid w:val="00787FF1"/>
    <w:rsid w:val="00790693"/>
    <w:rsid w:val="007916D2"/>
    <w:rsid w:val="00791A0D"/>
    <w:rsid w:val="00792E66"/>
    <w:rsid w:val="00792ECC"/>
    <w:rsid w:val="0079380A"/>
    <w:rsid w:val="007939C7"/>
    <w:rsid w:val="007940AC"/>
    <w:rsid w:val="0079484F"/>
    <w:rsid w:val="007955A1"/>
    <w:rsid w:val="007958CB"/>
    <w:rsid w:val="0079592D"/>
    <w:rsid w:val="00795EC2"/>
    <w:rsid w:val="0079740B"/>
    <w:rsid w:val="0079740D"/>
    <w:rsid w:val="00797FCF"/>
    <w:rsid w:val="007A00DB"/>
    <w:rsid w:val="007A06C7"/>
    <w:rsid w:val="007A0837"/>
    <w:rsid w:val="007A0D8D"/>
    <w:rsid w:val="007A1B63"/>
    <w:rsid w:val="007A1BE6"/>
    <w:rsid w:val="007A256F"/>
    <w:rsid w:val="007A2BFF"/>
    <w:rsid w:val="007A33C1"/>
    <w:rsid w:val="007A33FF"/>
    <w:rsid w:val="007A4003"/>
    <w:rsid w:val="007A5358"/>
    <w:rsid w:val="007A5493"/>
    <w:rsid w:val="007A5A5A"/>
    <w:rsid w:val="007A618D"/>
    <w:rsid w:val="007A6E68"/>
    <w:rsid w:val="007A765B"/>
    <w:rsid w:val="007B0253"/>
    <w:rsid w:val="007B0E3D"/>
    <w:rsid w:val="007B1061"/>
    <w:rsid w:val="007B1306"/>
    <w:rsid w:val="007B1B64"/>
    <w:rsid w:val="007B2638"/>
    <w:rsid w:val="007B425F"/>
    <w:rsid w:val="007B448A"/>
    <w:rsid w:val="007B4B0D"/>
    <w:rsid w:val="007B54A3"/>
    <w:rsid w:val="007B6045"/>
    <w:rsid w:val="007B6190"/>
    <w:rsid w:val="007B7275"/>
    <w:rsid w:val="007C04C4"/>
    <w:rsid w:val="007C09E4"/>
    <w:rsid w:val="007C0D95"/>
    <w:rsid w:val="007C0E3C"/>
    <w:rsid w:val="007C0F3A"/>
    <w:rsid w:val="007C1537"/>
    <w:rsid w:val="007C508D"/>
    <w:rsid w:val="007C52ED"/>
    <w:rsid w:val="007C5DB6"/>
    <w:rsid w:val="007C64BC"/>
    <w:rsid w:val="007C6835"/>
    <w:rsid w:val="007C7B3D"/>
    <w:rsid w:val="007C7EF3"/>
    <w:rsid w:val="007D0118"/>
    <w:rsid w:val="007D11B6"/>
    <w:rsid w:val="007D1B65"/>
    <w:rsid w:val="007D1B7C"/>
    <w:rsid w:val="007D1D81"/>
    <w:rsid w:val="007D4FF2"/>
    <w:rsid w:val="007D512C"/>
    <w:rsid w:val="007D526F"/>
    <w:rsid w:val="007D5BD7"/>
    <w:rsid w:val="007D62B4"/>
    <w:rsid w:val="007D68F4"/>
    <w:rsid w:val="007D6DF5"/>
    <w:rsid w:val="007D7042"/>
    <w:rsid w:val="007D7059"/>
    <w:rsid w:val="007D7A3E"/>
    <w:rsid w:val="007E0C8C"/>
    <w:rsid w:val="007E144D"/>
    <w:rsid w:val="007E1479"/>
    <w:rsid w:val="007E1C10"/>
    <w:rsid w:val="007E1CB1"/>
    <w:rsid w:val="007E1E42"/>
    <w:rsid w:val="007E201B"/>
    <w:rsid w:val="007E211A"/>
    <w:rsid w:val="007E218F"/>
    <w:rsid w:val="007E22FB"/>
    <w:rsid w:val="007E2B64"/>
    <w:rsid w:val="007E353B"/>
    <w:rsid w:val="007E4238"/>
    <w:rsid w:val="007E4E4F"/>
    <w:rsid w:val="007E686B"/>
    <w:rsid w:val="007E6DA8"/>
    <w:rsid w:val="007F05E0"/>
    <w:rsid w:val="007F0AE2"/>
    <w:rsid w:val="007F0DD3"/>
    <w:rsid w:val="007F163D"/>
    <w:rsid w:val="007F2D82"/>
    <w:rsid w:val="007F2DBB"/>
    <w:rsid w:val="007F2ED4"/>
    <w:rsid w:val="007F33A1"/>
    <w:rsid w:val="007F3FB0"/>
    <w:rsid w:val="007F4981"/>
    <w:rsid w:val="007F49CD"/>
    <w:rsid w:val="007F4E99"/>
    <w:rsid w:val="007F4EDB"/>
    <w:rsid w:val="007F4F4C"/>
    <w:rsid w:val="007F513A"/>
    <w:rsid w:val="007F5D4A"/>
    <w:rsid w:val="007F6368"/>
    <w:rsid w:val="007F6562"/>
    <w:rsid w:val="007F65F2"/>
    <w:rsid w:val="007F7864"/>
    <w:rsid w:val="007F7BB3"/>
    <w:rsid w:val="00800184"/>
    <w:rsid w:val="00801838"/>
    <w:rsid w:val="00801F82"/>
    <w:rsid w:val="00802AC5"/>
    <w:rsid w:val="00804550"/>
    <w:rsid w:val="00804867"/>
    <w:rsid w:val="00804B2F"/>
    <w:rsid w:val="00804DEC"/>
    <w:rsid w:val="008051E4"/>
    <w:rsid w:val="00806297"/>
    <w:rsid w:val="008064A1"/>
    <w:rsid w:val="008064F4"/>
    <w:rsid w:val="00806A9F"/>
    <w:rsid w:val="00807316"/>
    <w:rsid w:val="0080770D"/>
    <w:rsid w:val="00807D28"/>
    <w:rsid w:val="00807D5E"/>
    <w:rsid w:val="0081012C"/>
    <w:rsid w:val="008102B3"/>
    <w:rsid w:val="00810B83"/>
    <w:rsid w:val="00811036"/>
    <w:rsid w:val="008123D5"/>
    <w:rsid w:val="008127B0"/>
    <w:rsid w:val="00812811"/>
    <w:rsid w:val="00813FBE"/>
    <w:rsid w:val="008142C7"/>
    <w:rsid w:val="0081433F"/>
    <w:rsid w:val="00814B5E"/>
    <w:rsid w:val="00814C44"/>
    <w:rsid w:val="00815706"/>
    <w:rsid w:val="00815A88"/>
    <w:rsid w:val="00815EC0"/>
    <w:rsid w:val="00816454"/>
    <w:rsid w:val="008169A8"/>
    <w:rsid w:val="00817025"/>
    <w:rsid w:val="00820759"/>
    <w:rsid w:val="00820E25"/>
    <w:rsid w:val="00821167"/>
    <w:rsid w:val="00821737"/>
    <w:rsid w:val="00821B0B"/>
    <w:rsid w:val="00821D40"/>
    <w:rsid w:val="008237B2"/>
    <w:rsid w:val="0082479A"/>
    <w:rsid w:val="00827A8A"/>
    <w:rsid w:val="008314F0"/>
    <w:rsid w:val="0083187E"/>
    <w:rsid w:val="008319D3"/>
    <w:rsid w:val="00832C18"/>
    <w:rsid w:val="0083388D"/>
    <w:rsid w:val="0083411C"/>
    <w:rsid w:val="008343CB"/>
    <w:rsid w:val="00834512"/>
    <w:rsid w:val="0083562E"/>
    <w:rsid w:val="00835967"/>
    <w:rsid w:val="00835B82"/>
    <w:rsid w:val="0083657B"/>
    <w:rsid w:val="00836762"/>
    <w:rsid w:val="0083689A"/>
    <w:rsid w:val="00836C10"/>
    <w:rsid w:val="00837D87"/>
    <w:rsid w:val="008403C6"/>
    <w:rsid w:val="00840634"/>
    <w:rsid w:val="00841875"/>
    <w:rsid w:val="00841D09"/>
    <w:rsid w:val="00842061"/>
    <w:rsid w:val="00842207"/>
    <w:rsid w:val="00843971"/>
    <w:rsid w:val="00843AFD"/>
    <w:rsid w:val="00843BDF"/>
    <w:rsid w:val="00844468"/>
    <w:rsid w:val="008444F8"/>
    <w:rsid w:val="0084554A"/>
    <w:rsid w:val="00845F51"/>
    <w:rsid w:val="00846069"/>
    <w:rsid w:val="00846225"/>
    <w:rsid w:val="0084637B"/>
    <w:rsid w:val="00846467"/>
    <w:rsid w:val="008473B1"/>
    <w:rsid w:val="0084760D"/>
    <w:rsid w:val="00847991"/>
    <w:rsid w:val="00847C4E"/>
    <w:rsid w:val="00851152"/>
    <w:rsid w:val="008517E2"/>
    <w:rsid w:val="00851968"/>
    <w:rsid w:val="0085244F"/>
    <w:rsid w:val="008535B0"/>
    <w:rsid w:val="00853A21"/>
    <w:rsid w:val="00853BD0"/>
    <w:rsid w:val="00853DF8"/>
    <w:rsid w:val="008548D8"/>
    <w:rsid w:val="00854983"/>
    <w:rsid w:val="00855491"/>
    <w:rsid w:val="00855C75"/>
    <w:rsid w:val="008569DF"/>
    <w:rsid w:val="00856B6B"/>
    <w:rsid w:val="00856E4A"/>
    <w:rsid w:val="0086007E"/>
    <w:rsid w:val="0086037F"/>
    <w:rsid w:val="00860E2B"/>
    <w:rsid w:val="00861062"/>
    <w:rsid w:val="0086119E"/>
    <w:rsid w:val="008613B1"/>
    <w:rsid w:val="00861B0E"/>
    <w:rsid w:val="00861B41"/>
    <w:rsid w:val="00861DA1"/>
    <w:rsid w:val="00862173"/>
    <w:rsid w:val="008621F7"/>
    <w:rsid w:val="008626B0"/>
    <w:rsid w:val="00865344"/>
    <w:rsid w:val="008654EA"/>
    <w:rsid w:val="0086552F"/>
    <w:rsid w:val="00865CB0"/>
    <w:rsid w:val="00865DE1"/>
    <w:rsid w:val="0086711C"/>
    <w:rsid w:val="00870793"/>
    <w:rsid w:val="008724D2"/>
    <w:rsid w:val="008734E7"/>
    <w:rsid w:val="008736F8"/>
    <w:rsid w:val="0087404E"/>
    <w:rsid w:val="008744DD"/>
    <w:rsid w:val="0087504C"/>
    <w:rsid w:val="00875394"/>
    <w:rsid w:val="00875905"/>
    <w:rsid w:val="00875D90"/>
    <w:rsid w:val="00875EE2"/>
    <w:rsid w:val="0087698F"/>
    <w:rsid w:val="00877FA3"/>
    <w:rsid w:val="008810FA"/>
    <w:rsid w:val="0088124B"/>
    <w:rsid w:val="008813B7"/>
    <w:rsid w:val="00881710"/>
    <w:rsid w:val="00882A70"/>
    <w:rsid w:val="00882E0F"/>
    <w:rsid w:val="00882F41"/>
    <w:rsid w:val="00882F77"/>
    <w:rsid w:val="00883004"/>
    <w:rsid w:val="00883C93"/>
    <w:rsid w:val="00883ED6"/>
    <w:rsid w:val="00885359"/>
    <w:rsid w:val="0088579F"/>
    <w:rsid w:val="00885B2E"/>
    <w:rsid w:val="00885C5A"/>
    <w:rsid w:val="008860D4"/>
    <w:rsid w:val="008867CF"/>
    <w:rsid w:val="00886BA1"/>
    <w:rsid w:val="0088741B"/>
    <w:rsid w:val="00887771"/>
    <w:rsid w:val="00887AE8"/>
    <w:rsid w:val="008907B2"/>
    <w:rsid w:val="00890C19"/>
    <w:rsid w:val="00891046"/>
    <w:rsid w:val="00891DD0"/>
    <w:rsid w:val="008922DF"/>
    <w:rsid w:val="0089290E"/>
    <w:rsid w:val="0089365F"/>
    <w:rsid w:val="0089474E"/>
    <w:rsid w:val="008949CC"/>
    <w:rsid w:val="0089549F"/>
    <w:rsid w:val="008958EF"/>
    <w:rsid w:val="008959F1"/>
    <w:rsid w:val="008970B5"/>
    <w:rsid w:val="008971D9"/>
    <w:rsid w:val="008A0473"/>
    <w:rsid w:val="008A24BD"/>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DEB"/>
    <w:rsid w:val="008B3537"/>
    <w:rsid w:val="008B3D4F"/>
    <w:rsid w:val="008B3E6A"/>
    <w:rsid w:val="008B4B0D"/>
    <w:rsid w:val="008B4B33"/>
    <w:rsid w:val="008B511C"/>
    <w:rsid w:val="008B5578"/>
    <w:rsid w:val="008B5A81"/>
    <w:rsid w:val="008C02DD"/>
    <w:rsid w:val="008C040C"/>
    <w:rsid w:val="008C0743"/>
    <w:rsid w:val="008C084B"/>
    <w:rsid w:val="008C089B"/>
    <w:rsid w:val="008C0DB5"/>
    <w:rsid w:val="008C17CD"/>
    <w:rsid w:val="008C2453"/>
    <w:rsid w:val="008C2920"/>
    <w:rsid w:val="008C2DB8"/>
    <w:rsid w:val="008C32F7"/>
    <w:rsid w:val="008C436D"/>
    <w:rsid w:val="008C4853"/>
    <w:rsid w:val="008C5040"/>
    <w:rsid w:val="008C5BE7"/>
    <w:rsid w:val="008C6226"/>
    <w:rsid w:val="008C74CC"/>
    <w:rsid w:val="008C751D"/>
    <w:rsid w:val="008C7F77"/>
    <w:rsid w:val="008D01D4"/>
    <w:rsid w:val="008D03F6"/>
    <w:rsid w:val="008D13DC"/>
    <w:rsid w:val="008D182B"/>
    <w:rsid w:val="008D1E23"/>
    <w:rsid w:val="008D2461"/>
    <w:rsid w:val="008D310B"/>
    <w:rsid w:val="008D4025"/>
    <w:rsid w:val="008D479A"/>
    <w:rsid w:val="008D4EA1"/>
    <w:rsid w:val="008D538D"/>
    <w:rsid w:val="008D5FCD"/>
    <w:rsid w:val="008D6C6B"/>
    <w:rsid w:val="008D6F90"/>
    <w:rsid w:val="008D7615"/>
    <w:rsid w:val="008D76A0"/>
    <w:rsid w:val="008E0E8C"/>
    <w:rsid w:val="008E16C5"/>
    <w:rsid w:val="008E2051"/>
    <w:rsid w:val="008E2525"/>
    <w:rsid w:val="008E356A"/>
    <w:rsid w:val="008E3BCB"/>
    <w:rsid w:val="008E412D"/>
    <w:rsid w:val="008E4145"/>
    <w:rsid w:val="008E451A"/>
    <w:rsid w:val="008E455C"/>
    <w:rsid w:val="008E5D5A"/>
    <w:rsid w:val="008E6D2D"/>
    <w:rsid w:val="008E759E"/>
    <w:rsid w:val="008E7A59"/>
    <w:rsid w:val="008F01AB"/>
    <w:rsid w:val="008F1446"/>
    <w:rsid w:val="008F23C7"/>
    <w:rsid w:val="008F2914"/>
    <w:rsid w:val="008F3DC9"/>
    <w:rsid w:val="008F4107"/>
    <w:rsid w:val="008F4807"/>
    <w:rsid w:val="008F4BFE"/>
    <w:rsid w:val="008F4F27"/>
    <w:rsid w:val="008F56B5"/>
    <w:rsid w:val="008F595E"/>
    <w:rsid w:val="008F6391"/>
    <w:rsid w:val="008F7AEE"/>
    <w:rsid w:val="009005E0"/>
    <w:rsid w:val="00901845"/>
    <w:rsid w:val="00901AAA"/>
    <w:rsid w:val="00903281"/>
    <w:rsid w:val="009045C7"/>
    <w:rsid w:val="009046D9"/>
    <w:rsid w:val="009060F3"/>
    <w:rsid w:val="009067B8"/>
    <w:rsid w:val="00906EED"/>
    <w:rsid w:val="009070C2"/>
    <w:rsid w:val="0090715C"/>
    <w:rsid w:val="0090762E"/>
    <w:rsid w:val="00907955"/>
    <w:rsid w:val="009108A7"/>
    <w:rsid w:val="009116EC"/>
    <w:rsid w:val="00911E1A"/>
    <w:rsid w:val="009123B9"/>
    <w:rsid w:val="00912DDD"/>
    <w:rsid w:val="00913F4C"/>
    <w:rsid w:val="0091404B"/>
    <w:rsid w:val="0091423A"/>
    <w:rsid w:val="00914370"/>
    <w:rsid w:val="0091497F"/>
    <w:rsid w:val="00914CA0"/>
    <w:rsid w:val="0091537E"/>
    <w:rsid w:val="00915DE0"/>
    <w:rsid w:val="00916CCF"/>
    <w:rsid w:val="00920353"/>
    <w:rsid w:val="00920BC8"/>
    <w:rsid w:val="009218D2"/>
    <w:rsid w:val="00921F94"/>
    <w:rsid w:val="00922076"/>
    <w:rsid w:val="0092237B"/>
    <w:rsid w:val="00922A93"/>
    <w:rsid w:val="00922BFD"/>
    <w:rsid w:val="00924613"/>
    <w:rsid w:val="00925DD1"/>
    <w:rsid w:val="009260EC"/>
    <w:rsid w:val="00926616"/>
    <w:rsid w:val="0092698B"/>
    <w:rsid w:val="00927695"/>
    <w:rsid w:val="0092769F"/>
    <w:rsid w:val="00927817"/>
    <w:rsid w:val="00930B4A"/>
    <w:rsid w:val="0093135E"/>
    <w:rsid w:val="00932410"/>
    <w:rsid w:val="009324B1"/>
    <w:rsid w:val="009325D4"/>
    <w:rsid w:val="009327B5"/>
    <w:rsid w:val="00933DE4"/>
    <w:rsid w:val="00935B9E"/>
    <w:rsid w:val="00935D9F"/>
    <w:rsid w:val="009365EB"/>
    <w:rsid w:val="00936F26"/>
    <w:rsid w:val="0094086F"/>
    <w:rsid w:val="00940DF4"/>
    <w:rsid w:val="009416D7"/>
    <w:rsid w:val="00941A1C"/>
    <w:rsid w:val="00941A6E"/>
    <w:rsid w:val="00942A9A"/>
    <w:rsid w:val="00942CAE"/>
    <w:rsid w:val="00943048"/>
    <w:rsid w:val="0094335F"/>
    <w:rsid w:val="00943592"/>
    <w:rsid w:val="00944202"/>
    <w:rsid w:val="00944A81"/>
    <w:rsid w:val="00944C27"/>
    <w:rsid w:val="00944F9F"/>
    <w:rsid w:val="009453BA"/>
    <w:rsid w:val="00945465"/>
    <w:rsid w:val="00945781"/>
    <w:rsid w:val="00945DFF"/>
    <w:rsid w:val="00945E49"/>
    <w:rsid w:val="009462D8"/>
    <w:rsid w:val="00946306"/>
    <w:rsid w:val="00946388"/>
    <w:rsid w:val="0095014D"/>
    <w:rsid w:val="009515E0"/>
    <w:rsid w:val="00951995"/>
    <w:rsid w:val="00951B63"/>
    <w:rsid w:val="00951C7E"/>
    <w:rsid w:val="00951CF6"/>
    <w:rsid w:val="009536DA"/>
    <w:rsid w:val="009537A7"/>
    <w:rsid w:val="009548C3"/>
    <w:rsid w:val="0095506D"/>
    <w:rsid w:val="0095535D"/>
    <w:rsid w:val="009555E2"/>
    <w:rsid w:val="00955A31"/>
    <w:rsid w:val="009560C7"/>
    <w:rsid w:val="009572CB"/>
    <w:rsid w:val="00957C59"/>
    <w:rsid w:val="00957D9C"/>
    <w:rsid w:val="009607A7"/>
    <w:rsid w:val="00960F93"/>
    <w:rsid w:val="0096118E"/>
    <w:rsid w:val="009612F1"/>
    <w:rsid w:val="00961A19"/>
    <w:rsid w:val="00961B8B"/>
    <w:rsid w:val="009623A9"/>
    <w:rsid w:val="00963164"/>
    <w:rsid w:val="009633F9"/>
    <w:rsid w:val="0096347D"/>
    <w:rsid w:val="00963CD6"/>
    <w:rsid w:val="00964295"/>
    <w:rsid w:val="00964514"/>
    <w:rsid w:val="00964B20"/>
    <w:rsid w:val="009654F0"/>
    <w:rsid w:val="009667FB"/>
    <w:rsid w:val="00966C9A"/>
    <w:rsid w:val="00966FA5"/>
    <w:rsid w:val="00967B12"/>
    <w:rsid w:val="00970F7A"/>
    <w:rsid w:val="0097132B"/>
    <w:rsid w:val="0097189F"/>
    <w:rsid w:val="00971EC5"/>
    <w:rsid w:val="00971FCC"/>
    <w:rsid w:val="00971FE2"/>
    <w:rsid w:val="009728FB"/>
    <w:rsid w:val="0097298A"/>
    <w:rsid w:val="00974182"/>
    <w:rsid w:val="00974699"/>
    <w:rsid w:val="00974C82"/>
    <w:rsid w:val="00975236"/>
    <w:rsid w:val="0097579F"/>
    <w:rsid w:val="00975CBD"/>
    <w:rsid w:val="00975E80"/>
    <w:rsid w:val="009769BA"/>
    <w:rsid w:val="009773CE"/>
    <w:rsid w:val="0097780F"/>
    <w:rsid w:val="009778AB"/>
    <w:rsid w:val="00980160"/>
    <w:rsid w:val="00981CB6"/>
    <w:rsid w:val="00982AB4"/>
    <w:rsid w:val="00983061"/>
    <w:rsid w:val="0098312F"/>
    <w:rsid w:val="00983223"/>
    <w:rsid w:val="00984206"/>
    <w:rsid w:val="0098511E"/>
    <w:rsid w:val="0098541D"/>
    <w:rsid w:val="009856FF"/>
    <w:rsid w:val="00985C9A"/>
    <w:rsid w:val="009866CE"/>
    <w:rsid w:val="009879B5"/>
    <w:rsid w:val="00990C1F"/>
    <w:rsid w:val="00990CFE"/>
    <w:rsid w:val="00991496"/>
    <w:rsid w:val="00991C57"/>
    <w:rsid w:val="00991F39"/>
    <w:rsid w:val="00992A50"/>
    <w:rsid w:val="009930C0"/>
    <w:rsid w:val="00993F5C"/>
    <w:rsid w:val="009951BE"/>
    <w:rsid w:val="009958D0"/>
    <w:rsid w:val="009961C9"/>
    <w:rsid w:val="00996354"/>
    <w:rsid w:val="00996A8B"/>
    <w:rsid w:val="009A013B"/>
    <w:rsid w:val="009A0212"/>
    <w:rsid w:val="009A031F"/>
    <w:rsid w:val="009A119C"/>
    <w:rsid w:val="009A2968"/>
    <w:rsid w:val="009A3DBF"/>
    <w:rsid w:val="009A43FF"/>
    <w:rsid w:val="009A4EED"/>
    <w:rsid w:val="009A637B"/>
    <w:rsid w:val="009A67CD"/>
    <w:rsid w:val="009A7E1C"/>
    <w:rsid w:val="009B003C"/>
    <w:rsid w:val="009B0DFC"/>
    <w:rsid w:val="009B2465"/>
    <w:rsid w:val="009B3745"/>
    <w:rsid w:val="009B46E0"/>
    <w:rsid w:val="009B47E5"/>
    <w:rsid w:val="009B4BAA"/>
    <w:rsid w:val="009B52CD"/>
    <w:rsid w:val="009B5715"/>
    <w:rsid w:val="009B65E5"/>
    <w:rsid w:val="009B68EB"/>
    <w:rsid w:val="009B6970"/>
    <w:rsid w:val="009B7B61"/>
    <w:rsid w:val="009C0081"/>
    <w:rsid w:val="009C00EF"/>
    <w:rsid w:val="009C064F"/>
    <w:rsid w:val="009C245B"/>
    <w:rsid w:val="009C281C"/>
    <w:rsid w:val="009C3440"/>
    <w:rsid w:val="009C43A6"/>
    <w:rsid w:val="009C4494"/>
    <w:rsid w:val="009C4E6E"/>
    <w:rsid w:val="009C5014"/>
    <w:rsid w:val="009C520B"/>
    <w:rsid w:val="009C5874"/>
    <w:rsid w:val="009C6768"/>
    <w:rsid w:val="009C6894"/>
    <w:rsid w:val="009C6B3B"/>
    <w:rsid w:val="009C6B7B"/>
    <w:rsid w:val="009C712E"/>
    <w:rsid w:val="009D131C"/>
    <w:rsid w:val="009D22EA"/>
    <w:rsid w:val="009D2A1A"/>
    <w:rsid w:val="009D341F"/>
    <w:rsid w:val="009D3879"/>
    <w:rsid w:val="009D4303"/>
    <w:rsid w:val="009D4A8E"/>
    <w:rsid w:val="009D5637"/>
    <w:rsid w:val="009D5D05"/>
    <w:rsid w:val="009D62E7"/>
    <w:rsid w:val="009D6BA0"/>
    <w:rsid w:val="009D6F0D"/>
    <w:rsid w:val="009D7576"/>
    <w:rsid w:val="009D7776"/>
    <w:rsid w:val="009D7C4F"/>
    <w:rsid w:val="009E1401"/>
    <w:rsid w:val="009E1726"/>
    <w:rsid w:val="009E1F70"/>
    <w:rsid w:val="009E2D89"/>
    <w:rsid w:val="009E2F97"/>
    <w:rsid w:val="009E3790"/>
    <w:rsid w:val="009E3809"/>
    <w:rsid w:val="009E3C3E"/>
    <w:rsid w:val="009E3C48"/>
    <w:rsid w:val="009E457F"/>
    <w:rsid w:val="009E490B"/>
    <w:rsid w:val="009E4B11"/>
    <w:rsid w:val="009E5856"/>
    <w:rsid w:val="009E6049"/>
    <w:rsid w:val="009E73D9"/>
    <w:rsid w:val="009F0CD1"/>
    <w:rsid w:val="009F115A"/>
    <w:rsid w:val="009F187B"/>
    <w:rsid w:val="009F3750"/>
    <w:rsid w:val="009F3CC3"/>
    <w:rsid w:val="009F3F25"/>
    <w:rsid w:val="009F4375"/>
    <w:rsid w:val="009F4769"/>
    <w:rsid w:val="009F4F05"/>
    <w:rsid w:val="009F5218"/>
    <w:rsid w:val="009F5315"/>
    <w:rsid w:val="009F68BE"/>
    <w:rsid w:val="00A0039D"/>
    <w:rsid w:val="00A00ABE"/>
    <w:rsid w:val="00A00B85"/>
    <w:rsid w:val="00A010FB"/>
    <w:rsid w:val="00A02B5C"/>
    <w:rsid w:val="00A02F0F"/>
    <w:rsid w:val="00A0345F"/>
    <w:rsid w:val="00A04447"/>
    <w:rsid w:val="00A05B8C"/>
    <w:rsid w:val="00A05F8B"/>
    <w:rsid w:val="00A066E7"/>
    <w:rsid w:val="00A06BBC"/>
    <w:rsid w:val="00A06EE7"/>
    <w:rsid w:val="00A07654"/>
    <w:rsid w:val="00A07B16"/>
    <w:rsid w:val="00A07DCC"/>
    <w:rsid w:val="00A07FA3"/>
    <w:rsid w:val="00A10B48"/>
    <w:rsid w:val="00A11ABB"/>
    <w:rsid w:val="00A11ACA"/>
    <w:rsid w:val="00A11E0F"/>
    <w:rsid w:val="00A12206"/>
    <w:rsid w:val="00A12BEE"/>
    <w:rsid w:val="00A13715"/>
    <w:rsid w:val="00A13A3E"/>
    <w:rsid w:val="00A13EB5"/>
    <w:rsid w:val="00A14566"/>
    <w:rsid w:val="00A145D0"/>
    <w:rsid w:val="00A157EC"/>
    <w:rsid w:val="00A17345"/>
    <w:rsid w:val="00A1789B"/>
    <w:rsid w:val="00A17CA3"/>
    <w:rsid w:val="00A205BF"/>
    <w:rsid w:val="00A2089C"/>
    <w:rsid w:val="00A20D0A"/>
    <w:rsid w:val="00A2104B"/>
    <w:rsid w:val="00A210E9"/>
    <w:rsid w:val="00A21AAA"/>
    <w:rsid w:val="00A21FEA"/>
    <w:rsid w:val="00A22C7E"/>
    <w:rsid w:val="00A23DD3"/>
    <w:rsid w:val="00A2470A"/>
    <w:rsid w:val="00A2481C"/>
    <w:rsid w:val="00A2552F"/>
    <w:rsid w:val="00A2627F"/>
    <w:rsid w:val="00A26883"/>
    <w:rsid w:val="00A30B17"/>
    <w:rsid w:val="00A30BAE"/>
    <w:rsid w:val="00A30C48"/>
    <w:rsid w:val="00A30D43"/>
    <w:rsid w:val="00A314A9"/>
    <w:rsid w:val="00A31591"/>
    <w:rsid w:val="00A321EE"/>
    <w:rsid w:val="00A324A3"/>
    <w:rsid w:val="00A325C2"/>
    <w:rsid w:val="00A32C37"/>
    <w:rsid w:val="00A344CE"/>
    <w:rsid w:val="00A34AB8"/>
    <w:rsid w:val="00A3673E"/>
    <w:rsid w:val="00A36E74"/>
    <w:rsid w:val="00A40F8D"/>
    <w:rsid w:val="00A416B0"/>
    <w:rsid w:val="00A42777"/>
    <w:rsid w:val="00A4339C"/>
    <w:rsid w:val="00A436C2"/>
    <w:rsid w:val="00A449D2"/>
    <w:rsid w:val="00A44E28"/>
    <w:rsid w:val="00A4528E"/>
    <w:rsid w:val="00A4570E"/>
    <w:rsid w:val="00A46480"/>
    <w:rsid w:val="00A46B10"/>
    <w:rsid w:val="00A46FAD"/>
    <w:rsid w:val="00A47882"/>
    <w:rsid w:val="00A5044D"/>
    <w:rsid w:val="00A50B00"/>
    <w:rsid w:val="00A50E51"/>
    <w:rsid w:val="00A514EB"/>
    <w:rsid w:val="00A518FF"/>
    <w:rsid w:val="00A51C1C"/>
    <w:rsid w:val="00A521E0"/>
    <w:rsid w:val="00A528C8"/>
    <w:rsid w:val="00A52BE9"/>
    <w:rsid w:val="00A54412"/>
    <w:rsid w:val="00A54CD7"/>
    <w:rsid w:val="00A54D16"/>
    <w:rsid w:val="00A55877"/>
    <w:rsid w:val="00A5637C"/>
    <w:rsid w:val="00A564A4"/>
    <w:rsid w:val="00A565A9"/>
    <w:rsid w:val="00A56BEC"/>
    <w:rsid w:val="00A56C2C"/>
    <w:rsid w:val="00A6099F"/>
    <w:rsid w:val="00A60ED7"/>
    <w:rsid w:val="00A61828"/>
    <w:rsid w:val="00A6190D"/>
    <w:rsid w:val="00A61E26"/>
    <w:rsid w:val="00A62B97"/>
    <w:rsid w:val="00A630C0"/>
    <w:rsid w:val="00A6324C"/>
    <w:rsid w:val="00A63872"/>
    <w:rsid w:val="00A63A37"/>
    <w:rsid w:val="00A648F2"/>
    <w:rsid w:val="00A652A8"/>
    <w:rsid w:val="00A65C98"/>
    <w:rsid w:val="00A6630B"/>
    <w:rsid w:val="00A67776"/>
    <w:rsid w:val="00A67A2E"/>
    <w:rsid w:val="00A67A8E"/>
    <w:rsid w:val="00A70A35"/>
    <w:rsid w:val="00A71292"/>
    <w:rsid w:val="00A7141F"/>
    <w:rsid w:val="00A71E99"/>
    <w:rsid w:val="00A7337F"/>
    <w:rsid w:val="00A739D9"/>
    <w:rsid w:val="00A73D92"/>
    <w:rsid w:val="00A73FEE"/>
    <w:rsid w:val="00A74E04"/>
    <w:rsid w:val="00A74F6C"/>
    <w:rsid w:val="00A750D3"/>
    <w:rsid w:val="00A75212"/>
    <w:rsid w:val="00A758D0"/>
    <w:rsid w:val="00A760AD"/>
    <w:rsid w:val="00A7634B"/>
    <w:rsid w:val="00A7647C"/>
    <w:rsid w:val="00A76A52"/>
    <w:rsid w:val="00A76BA5"/>
    <w:rsid w:val="00A7735F"/>
    <w:rsid w:val="00A7739D"/>
    <w:rsid w:val="00A7750D"/>
    <w:rsid w:val="00A817F3"/>
    <w:rsid w:val="00A81BFC"/>
    <w:rsid w:val="00A81D53"/>
    <w:rsid w:val="00A81DCD"/>
    <w:rsid w:val="00A8221B"/>
    <w:rsid w:val="00A82233"/>
    <w:rsid w:val="00A82D80"/>
    <w:rsid w:val="00A83430"/>
    <w:rsid w:val="00A8389D"/>
    <w:rsid w:val="00A83A08"/>
    <w:rsid w:val="00A83BF1"/>
    <w:rsid w:val="00A84298"/>
    <w:rsid w:val="00A842D6"/>
    <w:rsid w:val="00A844C6"/>
    <w:rsid w:val="00A8523D"/>
    <w:rsid w:val="00A86B47"/>
    <w:rsid w:val="00A86FD0"/>
    <w:rsid w:val="00A87278"/>
    <w:rsid w:val="00A87AE9"/>
    <w:rsid w:val="00A905F1"/>
    <w:rsid w:val="00A90DF8"/>
    <w:rsid w:val="00A90E27"/>
    <w:rsid w:val="00A90E89"/>
    <w:rsid w:val="00A91218"/>
    <w:rsid w:val="00A913B4"/>
    <w:rsid w:val="00A9152A"/>
    <w:rsid w:val="00A92BA5"/>
    <w:rsid w:val="00A934FE"/>
    <w:rsid w:val="00A9459D"/>
    <w:rsid w:val="00A94B41"/>
    <w:rsid w:val="00A953DC"/>
    <w:rsid w:val="00A95933"/>
    <w:rsid w:val="00A959DF"/>
    <w:rsid w:val="00A961C9"/>
    <w:rsid w:val="00A9627D"/>
    <w:rsid w:val="00A96D7E"/>
    <w:rsid w:val="00A96F5D"/>
    <w:rsid w:val="00A97B8C"/>
    <w:rsid w:val="00A97EB5"/>
    <w:rsid w:val="00AA02D5"/>
    <w:rsid w:val="00AA0ABA"/>
    <w:rsid w:val="00AA158B"/>
    <w:rsid w:val="00AA1D12"/>
    <w:rsid w:val="00AA1EBE"/>
    <w:rsid w:val="00AA2559"/>
    <w:rsid w:val="00AA2CD8"/>
    <w:rsid w:val="00AA30A2"/>
    <w:rsid w:val="00AA35D2"/>
    <w:rsid w:val="00AA398E"/>
    <w:rsid w:val="00AA41DD"/>
    <w:rsid w:val="00AA524E"/>
    <w:rsid w:val="00AA630A"/>
    <w:rsid w:val="00AA69EF"/>
    <w:rsid w:val="00AA6F9A"/>
    <w:rsid w:val="00AA7159"/>
    <w:rsid w:val="00AB02C8"/>
    <w:rsid w:val="00AB044E"/>
    <w:rsid w:val="00AB102D"/>
    <w:rsid w:val="00AB1A33"/>
    <w:rsid w:val="00AB2185"/>
    <w:rsid w:val="00AB2224"/>
    <w:rsid w:val="00AB2300"/>
    <w:rsid w:val="00AB2857"/>
    <w:rsid w:val="00AB2AB9"/>
    <w:rsid w:val="00AB3299"/>
    <w:rsid w:val="00AB3802"/>
    <w:rsid w:val="00AB3E16"/>
    <w:rsid w:val="00AB3F97"/>
    <w:rsid w:val="00AB45EA"/>
    <w:rsid w:val="00AB5000"/>
    <w:rsid w:val="00AB517C"/>
    <w:rsid w:val="00AB53BA"/>
    <w:rsid w:val="00AB55A8"/>
    <w:rsid w:val="00AB583A"/>
    <w:rsid w:val="00AB657E"/>
    <w:rsid w:val="00AB6872"/>
    <w:rsid w:val="00AB68F9"/>
    <w:rsid w:val="00AB7192"/>
    <w:rsid w:val="00AB76D5"/>
    <w:rsid w:val="00AB78AC"/>
    <w:rsid w:val="00AC0153"/>
    <w:rsid w:val="00AC0C3E"/>
    <w:rsid w:val="00AC2671"/>
    <w:rsid w:val="00AC2D25"/>
    <w:rsid w:val="00AC2E78"/>
    <w:rsid w:val="00AC33F9"/>
    <w:rsid w:val="00AC3431"/>
    <w:rsid w:val="00AC3727"/>
    <w:rsid w:val="00AC3F6B"/>
    <w:rsid w:val="00AC4379"/>
    <w:rsid w:val="00AC4D53"/>
    <w:rsid w:val="00AC4E7D"/>
    <w:rsid w:val="00AC55BD"/>
    <w:rsid w:val="00AC55D6"/>
    <w:rsid w:val="00AC6071"/>
    <w:rsid w:val="00AC63F4"/>
    <w:rsid w:val="00AC7483"/>
    <w:rsid w:val="00AC7BC4"/>
    <w:rsid w:val="00AD163D"/>
    <w:rsid w:val="00AD1744"/>
    <w:rsid w:val="00AD1B03"/>
    <w:rsid w:val="00AD1CA1"/>
    <w:rsid w:val="00AD1D6D"/>
    <w:rsid w:val="00AD1DFE"/>
    <w:rsid w:val="00AD1F3F"/>
    <w:rsid w:val="00AD234E"/>
    <w:rsid w:val="00AD2D96"/>
    <w:rsid w:val="00AD3328"/>
    <w:rsid w:val="00AD3BEC"/>
    <w:rsid w:val="00AD4C89"/>
    <w:rsid w:val="00AD5B99"/>
    <w:rsid w:val="00AD718A"/>
    <w:rsid w:val="00AD732B"/>
    <w:rsid w:val="00AD7611"/>
    <w:rsid w:val="00AD7927"/>
    <w:rsid w:val="00AD7E7F"/>
    <w:rsid w:val="00AE0B70"/>
    <w:rsid w:val="00AE11B3"/>
    <w:rsid w:val="00AE2083"/>
    <w:rsid w:val="00AE2205"/>
    <w:rsid w:val="00AE2F3D"/>
    <w:rsid w:val="00AE35C1"/>
    <w:rsid w:val="00AE4426"/>
    <w:rsid w:val="00AE4557"/>
    <w:rsid w:val="00AE48F7"/>
    <w:rsid w:val="00AE4A1F"/>
    <w:rsid w:val="00AE5BE1"/>
    <w:rsid w:val="00AE5E95"/>
    <w:rsid w:val="00AE6433"/>
    <w:rsid w:val="00AE6584"/>
    <w:rsid w:val="00AE69BD"/>
    <w:rsid w:val="00AE6D12"/>
    <w:rsid w:val="00AE7FA8"/>
    <w:rsid w:val="00AF0A8F"/>
    <w:rsid w:val="00AF1CCB"/>
    <w:rsid w:val="00AF2480"/>
    <w:rsid w:val="00AF2DE9"/>
    <w:rsid w:val="00AF3C8C"/>
    <w:rsid w:val="00AF3FF2"/>
    <w:rsid w:val="00AF44CB"/>
    <w:rsid w:val="00AF457C"/>
    <w:rsid w:val="00AF461C"/>
    <w:rsid w:val="00AF5363"/>
    <w:rsid w:val="00AF5494"/>
    <w:rsid w:val="00AF5CB8"/>
    <w:rsid w:val="00AF5F78"/>
    <w:rsid w:val="00AF653D"/>
    <w:rsid w:val="00AF66F1"/>
    <w:rsid w:val="00B00306"/>
    <w:rsid w:val="00B010D3"/>
    <w:rsid w:val="00B01CC2"/>
    <w:rsid w:val="00B01F0D"/>
    <w:rsid w:val="00B02A4C"/>
    <w:rsid w:val="00B02FE1"/>
    <w:rsid w:val="00B0312E"/>
    <w:rsid w:val="00B03D26"/>
    <w:rsid w:val="00B04047"/>
    <w:rsid w:val="00B0476B"/>
    <w:rsid w:val="00B04D36"/>
    <w:rsid w:val="00B04F11"/>
    <w:rsid w:val="00B05155"/>
    <w:rsid w:val="00B05688"/>
    <w:rsid w:val="00B06241"/>
    <w:rsid w:val="00B068DB"/>
    <w:rsid w:val="00B07988"/>
    <w:rsid w:val="00B11AC8"/>
    <w:rsid w:val="00B13605"/>
    <w:rsid w:val="00B13818"/>
    <w:rsid w:val="00B143B1"/>
    <w:rsid w:val="00B14E6C"/>
    <w:rsid w:val="00B151C6"/>
    <w:rsid w:val="00B15CC4"/>
    <w:rsid w:val="00B16419"/>
    <w:rsid w:val="00B17793"/>
    <w:rsid w:val="00B17D79"/>
    <w:rsid w:val="00B20057"/>
    <w:rsid w:val="00B208A5"/>
    <w:rsid w:val="00B209B5"/>
    <w:rsid w:val="00B20E2B"/>
    <w:rsid w:val="00B21CA7"/>
    <w:rsid w:val="00B21E27"/>
    <w:rsid w:val="00B22651"/>
    <w:rsid w:val="00B22CE2"/>
    <w:rsid w:val="00B23216"/>
    <w:rsid w:val="00B23960"/>
    <w:rsid w:val="00B24165"/>
    <w:rsid w:val="00B24C37"/>
    <w:rsid w:val="00B24F49"/>
    <w:rsid w:val="00B255A7"/>
    <w:rsid w:val="00B25A70"/>
    <w:rsid w:val="00B25F9A"/>
    <w:rsid w:val="00B263DD"/>
    <w:rsid w:val="00B27080"/>
    <w:rsid w:val="00B31F85"/>
    <w:rsid w:val="00B32D9A"/>
    <w:rsid w:val="00B3396B"/>
    <w:rsid w:val="00B33C09"/>
    <w:rsid w:val="00B34672"/>
    <w:rsid w:val="00B34CA0"/>
    <w:rsid w:val="00B35846"/>
    <w:rsid w:val="00B35E23"/>
    <w:rsid w:val="00B364F3"/>
    <w:rsid w:val="00B36993"/>
    <w:rsid w:val="00B36E9A"/>
    <w:rsid w:val="00B40041"/>
    <w:rsid w:val="00B40294"/>
    <w:rsid w:val="00B40D73"/>
    <w:rsid w:val="00B40EC6"/>
    <w:rsid w:val="00B411BF"/>
    <w:rsid w:val="00B41363"/>
    <w:rsid w:val="00B41969"/>
    <w:rsid w:val="00B426FE"/>
    <w:rsid w:val="00B4299D"/>
    <w:rsid w:val="00B42A62"/>
    <w:rsid w:val="00B430D3"/>
    <w:rsid w:val="00B43215"/>
    <w:rsid w:val="00B433B2"/>
    <w:rsid w:val="00B43689"/>
    <w:rsid w:val="00B437BD"/>
    <w:rsid w:val="00B439FA"/>
    <w:rsid w:val="00B43D25"/>
    <w:rsid w:val="00B4485B"/>
    <w:rsid w:val="00B448C2"/>
    <w:rsid w:val="00B46DF3"/>
    <w:rsid w:val="00B4783F"/>
    <w:rsid w:val="00B47CEF"/>
    <w:rsid w:val="00B50D90"/>
    <w:rsid w:val="00B52A20"/>
    <w:rsid w:val="00B52D01"/>
    <w:rsid w:val="00B548C7"/>
    <w:rsid w:val="00B54CD5"/>
    <w:rsid w:val="00B553CF"/>
    <w:rsid w:val="00B558AB"/>
    <w:rsid w:val="00B55957"/>
    <w:rsid w:val="00B560F8"/>
    <w:rsid w:val="00B5651D"/>
    <w:rsid w:val="00B566E0"/>
    <w:rsid w:val="00B56826"/>
    <w:rsid w:val="00B5685D"/>
    <w:rsid w:val="00B57861"/>
    <w:rsid w:val="00B60E6E"/>
    <w:rsid w:val="00B6206A"/>
    <w:rsid w:val="00B62823"/>
    <w:rsid w:val="00B63A2F"/>
    <w:rsid w:val="00B63CF7"/>
    <w:rsid w:val="00B64484"/>
    <w:rsid w:val="00B64CDF"/>
    <w:rsid w:val="00B655D0"/>
    <w:rsid w:val="00B65956"/>
    <w:rsid w:val="00B65E54"/>
    <w:rsid w:val="00B660A0"/>
    <w:rsid w:val="00B66546"/>
    <w:rsid w:val="00B672FE"/>
    <w:rsid w:val="00B67D22"/>
    <w:rsid w:val="00B70068"/>
    <w:rsid w:val="00B701B4"/>
    <w:rsid w:val="00B70EDB"/>
    <w:rsid w:val="00B71A5D"/>
    <w:rsid w:val="00B737C7"/>
    <w:rsid w:val="00B73D69"/>
    <w:rsid w:val="00B74A0C"/>
    <w:rsid w:val="00B74A0D"/>
    <w:rsid w:val="00B75667"/>
    <w:rsid w:val="00B75780"/>
    <w:rsid w:val="00B766A9"/>
    <w:rsid w:val="00B77360"/>
    <w:rsid w:val="00B77381"/>
    <w:rsid w:val="00B77D8A"/>
    <w:rsid w:val="00B80297"/>
    <w:rsid w:val="00B804FB"/>
    <w:rsid w:val="00B806B0"/>
    <w:rsid w:val="00B80D16"/>
    <w:rsid w:val="00B81684"/>
    <w:rsid w:val="00B817F4"/>
    <w:rsid w:val="00B821AB"/>
    <w:rsid w:val="00B82BBC"/>
    <w:rsid w:val="00B82FB2"/>
    <w:rsid w:val="00B830F7"/>
    <w:rsid w:val="00B8358C"/>
    <w:rsid w:val="00B83828"/>
    <w:rsid w:val="00B83DF6"/>
    <w:rsid w:val="00B83FEF"/>
    <w:rsid w:val="00B8620A"/>
    <w:rsid w:val="00B86785"/>
    <w:rsid w:val="00B86FC3"/>
    <w:rsid w:val="00B87A22"/>
    <w:rsid w:val="00B93412"/>
    <w:rsid w:val="00B93C36"/>
    <w:rsid w:val="00B93DEE"/>
    <w:rsid w:val="00B94054"/>
    <w:rsid w:val="00B94215"/>
    <w:rsid w:val="00B9422E"/>
    <w:rsid w:val="00B94253"/>
    <w:rsid w:val="00B94AC1"/>
    <w:rsid w:val="00B950E8"/>
    <w:rsid w:val="00B9513F"/>
    <w:rsid w:val="00B954FC"/>
    <w:rsid w:val="00B959B1"/>
    <w:rsid w:val="00B961D5"/>
    <w:rsid w:val="00B96482"/>
    <w:rsid w:val="00B96CF0"/>
    <w:rsid w:val="00B972EA"/>
    <w:rsid w:val="00B977E6"/>
    <w:rsid w:val="00BA0841"/>
    <w:rsid w:val="00BA0EB2"/>
    <w:rsid w:val="00BA0FFB"/>
    <w:rsid w:val="00BA1E65"/>
    <w:rsid w:val="00BA2642"/>
    <w:rsid w:val="00BA2729"/>
    <w:rsid w:val="00BA283C"/>
    <w:rsid w:val="00BA2AEB"/>
    <w:rsid w:val="00BA2BCA"/>
    <w:rsid w:val="00BA373E"/>
    <w:rsid w:val="00BA3899"/>
    <w:rsid w:val="00BA3A4C"/>
    <w:rsid w:val="00BA3B3B"/>
    <w:rsid w:val="00BA40BE"/>
    <w:rsid w:val="00BA44AB"/>
    <w:rsid w:val="00BA48E0"/>
    <w:rsid w:val="00BA4B4D"/>
    <w:rsid w:val="00BA5EFB"/>
    <w:rsid w:val="00BA617B"/>
    <w:rsid w:val="00BA659A"/>
    <w:rsid w:val="00BA68C1"/>
    <w:rsid w:val="00BA7EB0"/>
    <w:rsid w:val="00BB022B"/>
    <w:rsid w:val="00BB0528"/>
    <w:rsid w:val="00BB1D67"/>
    <w:rsid w:val="00BB214E"/>
    <w:rsid w:val="00BB23BD"/>
    <w:rsid w:val="00BB3E8E"/>
    <w:rsid w:val="00BB3F4C"/>
    <w:rsid w:val="00BB5260"/>
    <w:rsid w:val="00BB7085"/>
    <w:rsid w:val="00BB724B"/>
    <w:rsid w:val="00BB72E6"/>
    <w:rsid w:val="00BB7BA0"/>
    <w:rsid w:val="00BC063D"/>
    <w:rsid w:val="00BC075A"/>
    <w:rsid w:val="00BC0F2D"/>
    <w:rsid w:val="00BC143A"/>
    <w:rsid w:val="00BC16BF"/>
    <w:rsid w:val="00BC201A"/>
    <w:rsid w:val="00BC38B8"/>
    <w:rsid w:val="00BC3954"/>
    <w:rsid w:val="00BC3A85"/>
    <w:rsid w:val="00BC46D9"/>
    <w:rsid w:val="00BC4AE3"/>
    <w:rsid w:val="00BC58FA"/>
    <w:rsid w:val="00BC62E1"/>
    <w:rsid w:val="00BC7ADB"/>
    <w:rsid w:val="00BC7DB0"/>
    <w:rsid w:val="00BD082C"/>
    <w:rsid w:val="00BD0942"/>
    <w:rsid w:val="00BD0FC4"/>
    <w:rsid w:val="00BD1151"/>
    <w:rsid w:val="00BD13D0"/>
    <w:rsid w:val="00BD140B"/>
    <w:rsid w:val="00BD1CC1"/>
    <w:rsid w:val="00BD2A08"/>
    <w:rsid w:val="00BD2CDA"/>
    <w:rsid w:val="00BD36E8"/>
    <w:rsid w:val="00BD386B"/>
    <w:rsid w:val="00BD3C69"/>
    <w:rsid w:val="00BD3D7A"/>
    <w:rsid w:val="00BD4F42"/>
    <w:rsid w:val="00BD529D"/>
    <w:rsid w:val="00BD567C"/>
    <w:rsid w:val="00BD5A65"/>
    <w:rsid w:val="00BD689C"/>
    <w:rsid w:val="00BD6E52"/>
    <w:rsid w:val="00BD7F9E"/>
    <w:rsid w:val="00BE0CBA"/>
    <w:rsid w:val="00BE0D74"/>
    <w:rsid w:val="00BE1378"/>
    <w:rsid w:val="00BE1A06"/>
    <w:rsid w:val="00BE20F7"/>
    <w:rsid w:val="00BE2BB7"/>
    <w:rsid w:val="00BE65B3"/>
    <w:rsid w:val="00BE69FE"/>
    <w:rsid w:val="00BE742D"/>
    <w:rsid w:val="00BE7468"/>
    <w:rsid w:val="00BF0002"/>
    <w:rsid w:val="00BF099A"/>
    <w:rsid w:val="00BF10D2"/>
    <w:rsid w:val="00BF120B"/>
    <w:rsid w:val="00BF19D1"/>
    <w:rsid w:val="00BF22EE"/>
    <w:rsid w:val="00BF2AEE"/>
    <w:rsid w:val="00BF2AF0"/>
    <w:rsid w:val="00BF31CB"/>
    <w:rsid w:val="00BF3EF9"/>
    <w:rsid w:val="00BF4B69"/>
    <w:rsid w:val="00BF51F0"/>
    <w:rsid w:val="00BF60E3"/>
    <w:rsid w:val="00BF67D2"/>
    <w:rsid w:val="00BF70A1"/>
    <w:rsid w:val="00BF7D43"/>
    <w:rsid w:val="00C00B95"/>
    <w:rsid w:val="00C00D60"/>
    <w:rsid w:val="00C011B5"/>
    <w:rsid w:val="00C01877"/>
    <w:rsid w:val="00C0409F"/>
    <w:rsid w:val="00C045D1"/>
    <w:rsid w:val="00C04D46"/>
    <w:rsid w:val="00C052F4"/>
    <w:rsid w:val="00C05463"/>
    <w:rsid w:val="00C055A0"/>
    <w:rsid w:val="00C05678"/>
    <w:rsid w:val="00C057E0"/>
    <w:rsid w:val="00C0599D"/>
    <w:rsid w:val="00C05C20"/>
    <w:rsid w:val="00C06066"/>
    <w:rsid w:val="00C067A4"/>
    <w:rsid w:val="00C078CC"/>
    <w:rsid w:val="00C07CAD"/>
    <w:rsid w:val="00C10F74"/>
    <w:rsid w:val="00C11183"/>
    <w:rsid w:val="00C11CA8"/>
    <w:rsid w:val="00C11FE5"/>
    <w:rsid w:val="00C11FF6"/>
    <w:rsid w:val="00C122BF"/>
    <w:rsid w:val="00C124BF"/>
    <w:rsid w:val="00C13C8A"/>
    <w:rsid w:val="00C146C4"/>
    <w:rsid w:val="00C15135"/>
    <w:rsid w:val="00C17D89"/>
    <w:rsid w:val="00C20049"/>
    <w:rsid w:val="00C2068D"/>
    <w:rsid w:val="00C206C4"/>
    <w:rsid w:val="00C219B3"/>
    <w:rsid w:val="00C232DD"/>
    <w:rsid w:val="00C23AE1"/>
    <w:rsid w:val="00C2423A"/>
    <w:rsid w:val="00C24DDC"/>
    <w:rsid w:val="00C24EE5"/>
    <w:rsid w:val="00C27E62"/>
    <w:rsid w:val="00C300D9"/>
    <w:rsid w:val="00C309DE"/>
    <w:rsid w:val="00C30D3F"/>
    <w:rsid w:val="00C30DAA"/>
    <w:rsid w:val="00C30F1F"/>
    <w:rsid w:val="00C31089"/>
    <w:rsid w:val="00C319A2"/>
    <w:rsid w:val="00C3208A"/>
    <w:rsid w:val="00C33B98"/>
    <w:rsid w:val="00C34255"/>
    <w:rsid w:val="00C34751"/>
    <w:rsid w:val="00C34C05"/>
    <w:rsid w:val="00C3566B"/>
    <w:rsid w:val="00C35B23"/>
    <w:rsid w:val="00C36064"/>
    <w:rsid w:val="00C36BFA"/>
    <w:rsid w:val="00C37050"/>
    <w:rsid w:val="00C4018E"/>
    <w:rsid w:val="00C4081F"/>
    <w:rsid w:val="00C40FA9"/>
    <w:rsid w:val="00C41D2B"/>
    <w:rsid w:val="00C424BC"/>
    <w:rsid w:val="00C444D9"/>
    <w:rsid w:val="00C44500"/>
    <w:rsid w:val="00C447FB"/>
    <w:rsid w:val="00C45C71"/>
    <w:rsid w:val="00C460CA"/>
    <w:rsid w:val="00C460E5"/>
    <w:rsid w:val="00C46896"/>
    <w:rsid w:val="00C479D8"/>
    <w:rsid w:val="00C47AE8"/>
    <w:rsid w:val="00C50066"/>
    <w:rsid w:val="00C5011A"/>
    <w:rsid w:val="00C5017F"/>
    <w:rsid w:val="00C514AD"/>
    <w:rsid w:val="00C51DCF"/>
    <w:rsid w:val="00C5257E"/>
    <w:rsid w:val="00C52B8D"/>
    <w:rsid w:val="00C52FE0"/>
    <w:rsid w:val="00C5337B"/>
    <w:rsid w:val="00C53823"/>
    <w:rsid w:val="00C544D0"/>
    <w:rsid w:val="00C5477F"/>
    <w:rsid w:val="00C54C62"/>
    <w:rsid w:val="00C55231"/>
    <w:rsid w:val="00C563DF"/>
    <w:rsid w:val="00C57750"/>
    <w:rsid w:val="00C57CC6"/>
    <w:rsid w:val="00C60EC1"/>
    <w:rsid w:val="00C620E3"/>
    <w:rsid w:val="00C62997"/>
    <w:rsid w:val="00C62B6B"/>
    <w:rsid w:val="00C63037"/>
    <w:rsid w:val="00C633AB"/>
    <w:rsid w:val="00C63D16"/>
    <w:rsid w:val="00C64849"/>
    <w:rsid w:val="00C64CE0"/>
    <w:rsid w:val="00C653A3"/>
    <w:rsid w:val="00C653CC"/>
    <w:rsid w:val="00C65F58"/>
    <w:rsid w:val="00C66571"/>
    <w:rsid w:val="00C667F6"/>
    <w:rsid w:val="00C66C4B"/>
    <w:rsid w:val="00C67420"/>
    <w:rsid w:val="00C679BA"/>
    <w:rsid w:val="00C71CB1"/>
    <w:rsid w:val="00C72FDD"/>
    <w:rsid w:val="00C73242"/>
    <w:rsid w:val="00C7357D"/>
    <w:rsid w:val="00C73D1F"/>
    <w:rsid w:val="00C741B5"/>
    <w:rsid w:val="00C75004"/>
    <w:rsid w:val="00C755E8"/>
    <w:rsid w:val="00C75970"/>
    <w:rsid w:val="00C75A42"/>
    <w:rsid w:val="00C75C9D"/>
    <w:rsid w:val="00C77BC7"/>
    <w:rsid w:val="00C811D4"/>
    <w:rsid w:val="00C8128C"/>
    <w:rsid w:val="00C8198E"/>
    <w:rsid w:val="00C83234"/>
    <w:rsid w:val="00C84103"/>
    <w:rsid w:val="00C8567F"/>
    <w:rsid w:val="00C85AFA"/>
    <w:rsid w:val="00C85BCA"/>
    <w:rsid w:val="00C86A71"/>
    <w:rsid w:val="00C86BB7"/>
    <w:rsid w:val="00C8781D"/>
    <w:rsid w:val="00C87C97"/>
    <w:rsid w:val="00C87CCD"/>
    <w:rsid w:val="00C905AC"/>
    <w:rsid w:val="00C9061A"/>
    <w:rsid w:val="00C90B13"/>
    <w:rsid w:val="00C90F7A"/>
    <w:rsid w:val="00C91CFB"/>
    <w:rsid w:val="00C91FAC"/>
    <w:rsid w:val="00C922C5"/>
    <w:rsid w:val="00C93297"/>
    <w:rsid w:val="00C93DE2"/>
    <w:rsid w:val="00C94BD7"/>
    <w:rsid w:val="00C9518C"/>
    <w:rsid w:val="00C95730"/>
    <w:rsid w:val="00C95962"/>
    <w:rsid w:val="00C96A17"/>
    <w:rsid w:val="00C96FBB"/>
    <w:rsid w:val="00C96FE0"/>
    <w:rsid w:val="00C9712C"/>
    <w:rsid w:val="00C974F8"/>
    <w:rsid w:val="00C97AF1"/>
    <w:rsid w:val="00CA04E7"/>
    <w:rsid w:val="00CA077D"/>
    <w:rsid w:val="00CA09AA"/>
    <w:rsid w:val="00CA0BA6"/>
    <w:rsid w:val="00CA237B"/>
    <w:rsid w:val="00CA2919"/>
    <w:rsid w:val="00CA2C56"/>
    <w:rsid w:val="00CA3315"/>
    <w:rsid w:val="00CA536E"/>
    <w:rsid w:val="00CA5DA1"/>
    <w:rsid w:val="00CA60CC"/>
    <w:rsid w:val="00CA7692"/>
    <w:rsid w:val="00CB047F"/>
    <w:rsid w:val="00CB10AB"/>
    <w:rsid w:val="00CB11BD"/>
    <w:rsid w:val="00CB123B"/>
    <w:rsid w:val="00CB1D57"/>
    <w:rsid w:val="00CB1DCA"/>
    <w:rsid w:val="00CB1EB9"/>
    <w:rsid w:val="00CB3010"/>
    <w:rsid w:val="00CB45C9"/>
    <w:rsid w:val="00CB4F8A"/>
    <w:rsid w:val="00CB4FA5"/>
    <w:rsid w:val="00CB5562"/>
    <w:rsid w:val="00CB58DD"/>
    <w:rsid w:val="00CB6343"/>
    <w:rsid w:val="00CB6A43"/>
    <w:rsid w:val="00CB7648"/>
    <w:rsid w:val="00CB7B6B"/>
    <w:rsid w:val="00CC0E46"/>
    <w:rsid w:val="00CC1E3E"/>
    <w:rsid w:val="00CC1E40"/>
    <w:rsid w:val="00CC27F5"/>
    <w:rsid w:val="00CC2965"/>
    <w:rsid w:val="00CC299C"/>
    <w:rsid w:val="00CC3929"/>
    <w:rsid w:val="00CC4072"/>
    <w:rsid w:val="00CC5048"/>
    <w:rsid w:val="00CC606C"/>
    <w:rsid w:val="00CC6B47"/>
    <w:rsid w:val="00CD084C"/>
    <w:rsid w:val="00CD0974"/>
    <w:rsid w:val="00CD1374"/>
    <w:rsid w:val="00CD1DD3"/>
    <w:rsid w:val="00CD264D"/>
    <w:rsid w:val="00CD28B2"/>
    <w:rsid w:val="00CD305F"/>
    <w:rsid w:val="00CD309B"/>
    <w:rsid w:val="00CD3122"/>
    <w:rsid w:val="00CD3F09"/>
    <w:rsid w:val="00CD4848"/>
    <w:rsid w:val="00CD492B"/>
    <w:rsid w:val="00CD4D90"/>
    <w:rsid w:val="00CD5804"/>
    <w:rsid w:val="00CD58E1"/>
    <w:rsid w:val="00CD5C78"/>
    <w:rsid w:val="00CD5D5C"/>
    <w:rsid w:val="00CD5DEF"/>
    <w:rsid w:val="00CD6CDA"/>
    <w:rsid w:val="00CD7152"/>
    <w:rsid w:val="00CD7E47"/>
    <w:rsid w:val="00CD7FA5"/>
    <w:rsid w:val="00CE0309"/>
    <w:rsid w:val="00CE034D"/>
    <w:rsid w:val="00CE03B6"/>
    <w:rsid w:val="00CE05F2"/>
    <w:rsid w:val="00CE1225"/>
    <w:rsid w:val="00CE2806"/>
    <w:rsid w:val="00CE3257"/>
    <w:rsid w:val="00CE3684"/>
    <w:rsid w:val="00CE3E19"/>
    <w:rsid w:val="00CE6731"/>
    <w:rsid w:val="00CE6AD5"/>
    <w:rsid w:val="00CE6B64"/>
    <w:rsid w:val="00CE75DE"/>
    <w:rsid w:val="00CE76BD"/>
    <w:rsid w:val="00CF02AC"/>
    <w:rsid w:val="00CF06E6"/>
    <w:rsid w:val="00CF0CD7"/>
    <w:rsid w:val="00CF110A"/>
    <w:rsid w:val="00CF2304"/>
    <w:rsid w:val="00CF2639"/>
    <w:rsid w:val="00CF2ED9"/>
    <w:rsid w:val="00CF3429"/>
    <w:rsid w:val="00CF399F"/>
    <w:rsid w:val="00CF3F01"/>
    <w:rsid w:val="00CF5C67"/>
    <w:rsid w:val="00CF6AF3"/>
    <w:rsid w:val="00D00A70"/>
    <w:rsid w:val="00D014A9"/>
    <w:rsid w:val="00D017EE"/>
    <w:rsid w:val="00D02000"/>
    <w:rsid w:val="00D02369"/>
    <w:rsid w:val="00D02AC8"/>
    <w:rsid w:val="00D02C36"/>
    <w:rsid w:val="00D03684"/>
    <w:rsid w:val="00D04FC8"/>
    <w:rsid w:val="00D05FD4"/>
    <w:rsid w:val="00D06088"/>
    <w:rsid w:val="00D065A5"/>
    <w:rsid w:val="00D0675C"/>
    <w:rsid w:val="00D06800"/>
    <w:rsid w:val="00D06BB8"/>
    <w:rsid w:val="00D06EF9"/>
    <w:rsid w:val="00D07749"/>
    <w:rsid w:val="00D0798F"/>
    <w:rsid w:val="00D07A46"/>
    <w:rsid w:val="00D07ADD"/>
    <w:rsid w:val="00D10FB7"/>
    <w:rsid w:val="00D11683"/>
    <w:rsid w:val="00D11873"/>
    <w:rsid w:val="00D1338C"/>
    <w:rsid w:val="00D13880"/>
    <w:rsid w:val="00D14204"/>
    <w:rsid w:val="00D1624D"/>
    <w:rsid w:val="00D16A3F"/>
    <w:rsid w:val="00D20E2C"/>
    <w:rsid w:val="00D20FAD"/>
    <w:rsid w:val="00D217CE"/>
    <w:rsid w:val="00D223C0"/>
    <w:rsid w:val="00D22EE4"/>
    <w:rsid w:val="00D231AF"/>
    <w:rsid w:val="00D23556"/>
    <w:rsid w:val="00D24DBB"/>
    <w:rsid w:val="00D25B79"/>
    <w:rsid w:val="00D25C69"/>
    <w:rsid w:val="00D26187"/>
    <w:rsid w:val="00D27327"/>
    <w:rsid w:val="00D27C25"/>
    <w:rsid w:val="00D27F42"/>
    <w:rsid w:val="00D30320"/>
    <w:rsid w:val="00D31270"/>
    <w:rsid w:val="00D31502"/>
    <w:rsid w:val="00D33313"/>
    <w:rsid w:val="00D33410"/>
    <w:rsid w:val="00D33783"/>
    <w:rsid w:val="00D33EF4"/>
    <w:rsid w:val="00D344B5"/>
    <w:rsid w:val="00D344C9"/>
    <w:rsid w:val="00D34F9F"/>
    <w:rsid w:val="00D3610A"/>
    <w:rsid w:val="00D364A5"/>
    <w:rsid w:val="00D36780"/>
    <w:rsid w:val="00D367E7"/>
    <w:rsid w:val="00D370BC"/>
    <w:rsid w:val="00D40494"/>
    <w:rsid w:val="00D41274"/>
    <w:rsid w:val="00D4151E"/>
    <w:rsid w:val="00D41E9A"/>
    <w:rsid w:val="00D422E4"/>
    <w:rsid w:val="00D423C9"/>
    <w:rsid w:val="00D429B7"/>
    <w:rsid w:val="00D42C91"/>
    <w:rsid w:val="00D43BEA"/>
    <w:rsid w:val="00D44A5C"/>
    <w:rsid w:val="00D44B18"/>
    <w:rsid w:val="00D44B68"/>
    <w:rsid w:val="00D45E78"/>
    <w:rsid w:val="00D4607D"/>
    <w:rsid w:val="00D46F2D"/>
    <w:rsid w:val="00D47514"/>
    <w:rsid w:val="00D475CC"/>
    <w:rsid w:val="00D50835"/>
    <w:rsid w:val="00D50F95"/>
    <w:rsid w:val="00D50FEE"/>
    <w:rsid w:val="00D51017"/>
    <w:rsid w:val="00D51565"/>
    <w:rsid w:val="00D52200"/>
    <w:rsid w:val="00D52838"/>
    <w:rsid w:val="00D52F0F"/>
    <w:rsid w:val="00D53768"/>
    <w:rsid w:val="00D5456B"/>
    <w:rsid w:val="00D55044"/>
    <w:rsid w:val="00D5521C"/>
    <w:rsid w:val="00D554E6"/>
    <w:rsid w:val="00D55C37"/>
    <w:rsid w:val="00D563C2"/>
    <w:rsid w:val="00D56D08"/>
    <w:rsid w:val="00D56D65"/>
    <w:rsid w:val="00D5778D"/>
    <w:rsid w:val="00D57D98"/>
    <w:rsid w:val="00D57F22"/>
    <w:rsid w:val="00D60908"/>
    <w:rsid w:val="00D621D2"/>
    <w:rsid w:val="00D6278F"/>
    <w:rsid w:val="00D62949"/>
    <w:rsid w:val="00D6295E"/>
    <w:rsid w:val="00D629D9"/>
    <w:rsid w:val="00D62D71"/>
    <w:rsid w:val="00D63D24"/>
    <w:rsid w:val="00D643CF"/>
    <w:rsid w:val="00D65834"/>
    <w:rsid w:val="00D66022"/>
    <w:rsid w:val="00D66065"/>
    <w:rsid w:val="00D6670E"/>
    <w:rsid w:val="00D67947"/>
    <w:rsid w:val="00D70070"/>
    <w:rsid w:val="00D7010A"/>
    <w:rsid w:val="00D7040B"/>
    <w:rsid w:val="00D70B79"/>
    <w:rsid w:val="00D70D46"/>
    <w:rsid w:val="00D70E81"/>
    <w:rsid w:val="00D70F5E"/>
    <w:rsid w:val="00D71F01"/>
    <w:rsid w:val="00D723FC"/>
    <w:rsid w:val="00D72894"/>
    <w:rsid w:val="00D72CC3"/>
    <w:rsid w:val="00D72DEB"/>
    <w:rsid w:val="00D7358C"/>
    <w:rsid w:val="00D737EE"/>
    <w:rsid w:val="00D7398E"/>
    <w:rsid w:val="00D73F90"/>
    <w:rsid w:val="00D75843"/>
    <w:rsid w:val="00D75E70"/>
    <w:rsid w:val="00D76E83"/>
    <w:rsid w:val="00D77D5F"/>
    <w:rsid w:val="00D8036A"/>
    <w:rsid w:val="00D8113B"/>
    <w:rsid w:val="00D81307"/>
    <w:rsid w:val="00D820F3"/>
    <w:rsid w:val="00D822CA"/>
    <w:rsid w:val="00D84268"/>
    <w:rsid w:val="00D84515"/>
    <w:rsid w:val="00D84824"/>
    <w:rsid w:val="00D84B02"/>
    <w:rsid w:val="00D84F73"/>
    <w:rsid w:val="00D855BB"/>
    <w:rsid w:val="00D8666C"/>
    <w:rsid w:val="00D8778A"/>
    <w:rsid w:val="00D87A59"/>
    <w:rsid w:val="00D90446"/>
    <w:rsid w:val="00D90D31"/>
    <w:rsid w:val="00D9120D"/>
    <w:rsid w:val="00D912DF"/>
    <w:rsid w:val="00D91D05"/>
    <w:rsid w:val="00D92265"/>
    <w:rsid w:val="00D9230B"/>
    <w:rsid w:val="00D92F86"/>
    <w:rsid w:val="00D93307"/>
    <w:rsid w:val="00D94372"/>
    <w:rsid w:val="00D9493F"/>
    <w:rsid w:val="00D94FF3"/>
    <w:rsid w:val="00D957C0"/>
    <w:rsid w:val="00D95BFF"/>
    <w:rsid w:val="00DA019E"/>
    <w:rsid w:val="00DA0590"/>
    <w:rsid w:val="00DA0F8E"/>
    <w:rsid w:val="00DA0FC0"/>
    <w:rsid w:val="00DA1176"/>
    <w:rsid w:val="00DA1985"/>
    <w:rsid w:val="00DA1D80"/>
    <w:rsid w:val="00DA2046"/>
    <w:rsid w:val="00DA39EB"/>
    <w:rsid w:val="00DA3B6F"/>
    <w:rsid w:val="00DA3F00"/>
    <w:rsid w:val="00DA551E"/>
    <w:rsid w:val="00DA631B"/>
    <w:rsid w:val="00DA7074"/>
    <w:rsid w:val="00DA727D"/>
    <w:rsid w:val="00DA773F"/>
    <w:rsid w:val="00DA7B34"/>
    <w:rsid w:val="00DA7BC7"/>
    <w:rsid w:val="00DB013F"/>
    <w:rsid w:val="00DB0564"/>
    <w:rsid w:val="00DB066F"/>
    <w:rsid w:val="00DB1539"/>
    <w:rsid w:val="00DB1A9D"/>
    <w:rsid w:val="00DB220E"/>
    <w:rsid w:val="00DB2559"/>
    <w:rsid w:val="00DB324F"/>
    <w:rsid w:val="00DB35C7"/>
    <w:rsid w:val="00DB39DE"/>
    <w:rsid w:val="00DB3BF9"/>
    <w:rsid w:val="00DB405C"/>
    <w:rsid w:val="00DB4322"/>
    <w:rsid w:val="00DB4699"/>
    <w:rsid w:val="00DB49F5"/>
    <w:rsid w:val="00DB533A"/>
    <w:rsid w:val="00DB59A9"/>
    <w:rsid w:val="00DB5EB2"/>
    <w:rsid w:val="00DB5EE5"/>
    <w:rsid w:val="00DB68AB"/>
    <w:rsid w:val="00DB6DF3"/>
    <w:rsid w:val="00DB6EBC"/>
    <w:rsid w:val="00DB7507"/>
    <w:rsid w:val="00DB7E8C"/>
    <w:rsid w:val="00DC0F93"/>
    <w:rsid w:val="00DC1763"/>
    <w:rsid w:val="00DC17C6"/>
    <w:rsid w:val="00DC1CBC"/>
    <w:rsid w:val="00DC28A6"/>
    <w:rsid w:val="00DC4A29"/>
    <w:rsid w:val="00DC4B4C"/>
    <w:rsid w:val="00DC60E1"/>
    <w:rsid w:val="00DC6A94"/>
    <w:rsid w:val="00DC76BA"/>
    <w:rsid w:val="00DD0FE9"/>
    <w:rsid w:val="00DD1521"/>
    <w:rsid w:val="00DD1C2F"/>
    <w:rsid w:val="00DD1ED7"/>
    <w:rsid w:val="00DD242B"/>
    <w:rsid w:val="00DD2C54"/>
    <w:rsid w:val="00DD3430"/>
    <w:rsid w:val="00DD443B"/>
    <w:rsid w:val="00DD6396"/>
    <w:rsid w:val="00DD6A36"/>
    <w:rsid w:val="00DD6C70"/>
    <w:rsid w:val="00DD70C8"/>
    <w:rsid w:val="00DD7F36"/>
    <w:rsid w:val="00DE07F7"/>
    <w:rsid w:val="00DE0C03"/>
    <w:rsid w:val="00DE1E4F"/>
    <w:rsid w:val="00DE21CF"/>
    <w:rsid w:val="00DE273A"/>
    <w:rsid w:val="00DE28E6"/>
    <w:rsid w:val="00DE333F"/>
    <w:rsid w:val="00DE347A"/>
    <w:rsid w:val="00DE3614"/>
    <w:rsid w:val="00DE3E7C"/>
    <w:rsid w:val="00DE4603"/>
    <w:rsid w:val="00DE4664"/>
    <w:rsid w:val="00DE4B6C"/>
    <w:rsid w:val="00DF02EC"/>
    <w:rsid w:val="00DF1249"/>
    <w:rsid w:val="00DF27A3"/>
    <w:rsid w:val="00DF2C94"/>
    <w:rsid w:val="00DF32AF"/>
    <w:rsid w:val="00DF3E4D"/>
    <w:rsid w:val="00DF40FD"/>
    <w:rsid w:val="00DF42F3"/>
    <w:rsid w:val="00DF46CF"/>
    <w:rsid w:val="00DF4D70"/>
    <w:rsid w:val="00DF4F19"/>
    <w:rsid w:val="00DF5270"/>
    <w:rsid w:val="00DF6B69"/>
    <w:rsid w:val="00DF72F2"/>
    <w:rsid w:val="00E00C18"/>
    <w:rsid w:val="00E00CB6"/>
    <w:rsid w:val="00E012D8"/>
    <w:rsid w:val="00E0160D"/>
    <w:rsid w:val="00E0175D"/>
    <w:rsid w:val="00E028E6"/>
    <w:rsid w:val="00E046C1"/>
    <w:rsid w:val="00E049FD"/>
    <w:rsid w:val="00E051C3"/>
    <w:rsid w:val="00E05375"/>
    <w:rsid w:val="00E054B7"/>
    <w:rsid w:val="00E05A22"/>
    <w:rsid w:val="00E05AC5"/>
    <w:rsid w:val="00E06171"/>
    <w:rsid w:val="00E06AF4"/>
    <w:rsid w:val="00E07074"/>
    <w:rsid w:val="00E074B8"/>
    <w:rsid w:val="00E07DFF"/>
    <w:rsid w:val="00E07E45"/>
    <w:rsid w:val="00E10043"/>
    <w:rsid w:val="00E1039A"/>
    <w:rsid w:val="00E119CF"/>
    <w:rsid w:val="00E11B40"/>
    <w:rsid w:val="00E12B11"/>
    <w:rsid w:val="00E136EA"/>
    <w:rsid w:val="00E139D0"/>
    <w:rsid w:val="00E145E0"/>
    <w:rsid w:val="00E14913"/>
    <w:rsid w:val="00E150B1"/>
    <w:rsid w:val="00E1546F"/>
    <w:rsid w:val="00E157DA"/>
    <w:rsid w:val="00E15D39"/>
    <w:rsid w:val="00E16219"/>
    <w:rsid w:val="00E168A5"/>
    <w:rsid w:val="00E16C0A"/>
    <w:rsid w:val="00E175FF"/>
    <w:rsid w:val="00E17CFB"/>
    <w:rsid w:val="00E20661"/>
    <w:rsid w:val="00E209E6"/>
    <w:rsid w:val="00E20AD1"/>
    <w:rsid w:val="00E216A5"/>
    <w:rsid w:val="00E222AC"/>
    <w:rsid w:val="00E224C9"/>
    <w:rsid w:val="00E229F7"/>
    <w:rsid w:val="00E22EE3"/>
    <w:rsid w:val="00E242E6"/>
    <w:rsid w:val="00E250DB"/>
    <w:rsid w:val="00E2596F"/>
    <w:rsid w:val="00E263E4"/>
    <w:rsid w:val="00E27009"/>
    <w:rsid w:val="00E306A2"/>
    <w:rsid w:val="00E3116C"/>
    <w:rsid w:val="00E31521"/>
    <w:rsid w:val="00E316C4"/>
    <w:rsid w:val="00E32E0E"/>
    <w:rsid w:val="00E33802"/>
    <w:rsid w:val="00E33814"/>
    <w:rsid w:val="00E35AC6"/>
    <w:rsid w:val="00E35F47"/>
    <w:rsid w:val="00E377BF"/>
    <w:rsid w:val="00E42E06"/>
    <w:rsid w:val="00E42FB4"/>
    <w:rsid w:val="00E435EE"/>
    <w:rsid w:val="00E443B3"/>
    <w:rsid w:val="00E4455B"/>
    <w:rsid w:val="00E45136"/>
    <w:rsid w:val="00E452D0"/>
    <w:rsid w:val="00E45A9D"/>
    <w:rsid w:val="00E45DC1"/>
    <w:rsid w:val="00E460A1"/>
    <w:rsid w:val="00E467AB"/>
    <w:rsid w:val="00E47BD9"/>
    <w:rsid w:val="00E47FBB"/>
    <w:rsid w:val="00E5141B"/>
    <w:rsid w:val="00E515A3"/>
    <w:rsid w:val="00E517D0"/>
    <w:rsid w:val="00E52F76"/>
    <w:rsid w:val="00E541D0"/>
    <w:rsid w:val="00E54EC5"/>
    <w:rsid w:val="00E55335"/>
    <w:rsid w:val="00E55D2A"/>
    <w:rsid w:val="00E561FF"/>
    <w:rsid w:val="00E56C00"/>
    <w:rsid w:val="00E56F26"/>
    <w:rsid w:val="00E57FA4"/>
    <w:rsid w:val="00E60ADA"/>
    <w:rsid w:val="00E61257"/>
    <w:rsid w:val="00E6165D"/>
    <w:rsid w:val="00E61C29"/>
    <w:rsid w:val="00E61D31"/>
    <w:rsid w:val="00E63F2E"/>
    <w:rsid w:val="00E64549"/>
    <w:rsid w:val="00E6527F"/>
    <w:rsid w:val="00E65967"/>
    <w:rsid w:val="00E66F75"/>
    <w:rsid w:val="00E6767F"/>
    <w:rsid w:val="00E67F22"/>
    <w:rsid w:val="00E703BB"/>
    <w:rsid w:val="00E705E5"/>
    <w:rsid w:val="00E7099C"/>
    <w:rsid w:val="00E70B0C"/>
    <w:rsid w:val="00E71EFF"/>
    <w:rsid w:val="00E72246"/>
    <w:rsid w:val="00E722AC"/>
    <w:rsid w:val="00E723D3"/>
    <w:rsid w:val="00E738B9"/>
    <w:rsid w:val="00E73E01"/>
    <w:rsid w:val="00E745BF"/>
    <w:rsid w:val="00E74697"/>
    <w:rsid w:val="00E74F1D"/>
    <w:rsid w:val="00E758C0"/>
    <w:rsid w:val="00E765C8"/>
    <w:rsid w:val="00E765F5"/>
    <w:rsid w:val="00E7699A"/>
    <w:rsid w:val="00E80703"/>
    <w:rsid w:val="00E82560"/>
    <w:rsid w:val="00E8266A"/>
    <w:rsid w:val="00E83280"/>
    <w:rsid w:val="00E832C9"/>
    <w:rsid w:val="00E83C3A"/>
    <w:rsid w:val="00E83D39"/>
    <w:rsid w:val="00E83E6E"/>
    <w:rsid w:val="00E85483"/>
    <w:rsid w:val="00E85D21"/>
    <w:rsid w:val="00E85D85"/>
    <w:rsid w:val="00E86752"/>
    <w:rsid w:val="00E873F1"/>
    <w:rsid w:val="00E87AE6"/>
    <w:rsid w:val="00E904A1"/>
    <w:rsid w:val="00E90E0C"/>
    <w:rsid w:val="00E90F40"/>
    <w:rsid w:val="00E91266"/>
    <w:rsid w:val="00E91BF2"/>
    <w:rsid w:val="00E91CED"/>
    <w:rsid w:val="00E92F0A"/>
    <w:rsid w:val="00E93A7A"/>
    <w:rsid w:val="00E93B3D"/>
    <w:rsid w:val="00E94052"/>
    <w:rsid w:val="00E94307"/>
    <w:rsid w:val="00E943A9"/>
    <w:rsid w:val="00E94762"/>
    <w:rsid w:val="00E94C76"/>
    <w:rsid w:val="00E958C1"/>
    <w:rsid w:val="00E960CF"/>
    <w:rsid w:val="00E9627E"/>
    <w:rsid w:val="00E965F5"/>
    <w:rsid w:val="00E96FBC"/>
    <w:rsid w:val="00E9738B"/>
    <w:rsid w:val="00EA0281"/>
    <w:rsid w:val="00EA0BD3"/>
    <w:rsid w:val="00EA0BFA"/>
    <w:rsid w:val="00EA0CA7"/>
    <w:rsid w:val="00EA0E05"/>
    <w:rsid w:val="00EA0EFC"/>
    <w:rsid w:val="00EA1D8B"/>
    <w:rsid w:val="00EA2730"/>
    <w:rsid w:val="00EA2C9E"/>
    <w:rsid w:val="00EA42BA"/>
    <w:rsid w:val="00EA4F96"/>
    <w:rsid w:val="00EA589B"/>
    <w:rsid w:val="00EA6C61"/>
    <w:rsid w:val="00EA7045"/>
    <w:rsid w:val="00EA7547"/>
    <w:rsid w:val="00EA7744"/>
    <w:rsid w:val="00EB0C96"/>
    <w:rsid w:val="00EB2435"/>
    <w:rsid w:val="00EB3027"/>
    <w:rsid w:val="00EB3399"/>
    <w:rsid w:val="00EB3495"/>
    <w:rsid w:val="00EB350B"/>
    <w:rsid w:val="00EB4735"/>
    <w:rsid w:val="00EB534C"/>
    <w:rsid w:val="00EB5E7D"/>
    <w:rsid w:val="00EB5F3A"/>
    <w:rsid w:val="00EB739A"/>
    <w:rsid w:val="00EB74DD"/>
    <w:rsid w:val="00EB7ADB"/>
    <w:rsid w:val="00EB7E4D"/>
    <w:rsid w:val="00EC0B57"/>
    <w:rsid w:val="00EC12C0"/>
    <w:rsid w:val="00EC16D0"/>
    <w:rsid w:val="00EC1A8F"/>
    <w:rsid w:val="00EC1EA0"/>
    <w:rsid w:val="00EC23F4"/>
    <w:rsid w:val="00EC2B11"/>
    <w:rsid w:val="00EC36C9"/>
    <w:rsid w:val="00EC36DD"/>
    <w:rsid w:val="00EC39A2"/>
    <w:rsid w:val="00EC4A2D"/>
    <w:rsid w:val="00EC4B61"/>
    <w:rsid w:val="00EC555C"/>
    <w:rsid w:val="00EC5B70"/>
    <w:rsid w:val="00EC6337"/>
    <w:rsid w:val="00EC7198"/>
    <w:rsid w:val="00ED0B5B"/>
    <w:rsid w:val="00ED0DC6"/>
    <w:rsid w:val="00ED0DE8"/>
    <w:rsid w:val="00ED0FB5"/>
    <w:rsid w:val="00ED19F8"/>
    <w:rsid w:val="00ED3534"/>
    <w:rsid w:val="00ED3B7D"/>
    <w:rsid w:val="00ED3D2F"/>
    <w:rsid w:val="00ED6435"/>
    <w:rsid w:val="00ED68A3"/>
    <w:rsid w:val="00ED73A4"/>
    <w:rsid w:val="00EE030A"/>
    <w:rsid w:val="00EE0A49"/>
    <w:rsid w:val="00EE0C8D"/>
    <w:rsid w:val="00EE14FE"/>
    <w:rsid w:val="00EE15CA"/>
    <w:rsid w:val="00EE18BB"/>
    <w:rsid w:val="00EE1B39"/>
    <w:rsid w:val="00EE1CDA"/>
    <w:rsid w:val="00EE24B7"/>
    <w:rsid w:val="00EE2759"/>
    <w:rsid w:val="00EE2AAB"/>
    <w:rsid w:val="00EE33BB"/>
    <w:rsid w:val="00EE3A54"/>
    <w:rsid w:val="00EE556E"/>
    <w:rsid w:val="00EE60CA"/>
    <w:rsid w:val="00EE62B4"/>
    <w:rsid w:val="00EF0679"/>
    <w:rsid w:val="00EF0E50"/>
    <w:rsid w:val="00EF0EE3"/>
    <w:rsid w:val="00EF1A04"/>
    <w:rsid w:val="00EF1D3F"/>
    <w:rsid w:val="00EF1FE3"/>
    <w:rsid w:val="00EF20FD"/>
    <w:rsid w:val="00EF3A4A"/>
    <w:rsid w:val="00EF3B82"/>
    <w:rsid w:val="00EF3D43"/>
    <w:rsid w:val="00EF489D"/>
    <w:rsid w:val="00EF493B"/>
    <w:rsid w:val="00EF4F32"/>
    <w:rsid w:val="00EF75E2"/>
    <w:rsid w:val="00EF7CE1"/>
    <w:rsid w:val="00F000F0"/>
    <w:rsid w:val="00F00122"/>
    <w:rsid w:val="00F00923"/>
    <w:rsid w:val="00F009F4"/>
    <w:rsid w:val="00F009FD"/>
    <w:rsid w:val="00F00C9D"/>
    <w:rsid w:val="00F01A58"/>
    <w:rsid w:val="00F023A1"/>
    <w:rsid w:val="00F0301D"/>
    <w:rsid w:val="00F03891"/>
    <w:rsid w:val="00F046B1"/>
    <w:rsid w:val="00F04CF6"/>
    <w:rsid w:val="00F05EED"/>
    <w:rsid w:val="00F06F02"/>
    <w:rsid w:val="00F06F59"/>
    <w:rsid w:val="00F077C0"/>
    <w:rsid w:val="00F0783A"/>
    <w:rsid w:val="00F07C4E"/>
    <w:rsid w:val="00F11521"/>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357F"/>
    <w:rsid w:val="00F23DD6"/>
    <w:rsid w:val="00F24A57"/>
    <w:rsid w:val="00F24F4D"/>
    <w:rsid w:val="00F25139"/>
    <w:rsid w:val="00F2617C"/>
    <w:rsid w:val="00F2643A"/>
    <w:rsid w:val="00F2699C"/>
    <w:rsid w:val="00F269CD"/>
    <w:rsid w:val="00F26CE7"/>
    <w:rsid w:val="00F26FA1"/>
    <w:rsid w:val="00F276A4"/>
    <w:rsid w:val="00F27A9C"/>
    <w:rsid w:val="00F27C52"/>
    <w:rsid w:val="00F3002F"/>
    <w:rsid w:val="00F3250F"/>
    <w:rsid w:val="00F328BD"/>
    <w:rsid w:val="00F3383E"/>
    <w:rsid w:val="00F346BC"/>
    <w:rsid w:val="00F3471B"/>
    <w:rsid w:val="00F3521B"/>
    <w:rsid w:val="00F35561"/>
    <w:rsid w:val="00F35865"/>
    <w:rsid w:val="00F37922"/>
    <w:rsid w:val="00F40036"/>
    <w:rsid w:val="00F41605"/>
    <w:rsid w:val="00F422A5"/>
    <w:rsid w:val="00F42330"/>
    <w:rsid w:val="00F4240E"/>
    <w:rsid w:val="00F42C2B"/>
    <w:rsid w:val="00F4355A"/>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E2D"/>
    <w:rsid w:val="00F542D8"/>
    <w:rsid w:val="00F548C8"/>
    <w:rsid w:val="00F55A3B"/>
    <w:rsid w:val="00F575C6"/>
    <w:rsid w:val="00F5765A"/>
    <w:rsid w:val="00F57A55"/>
    <w:rsid w:val="00F57C72"/>
    <w:rsid w:val="00F60802"/>
    <w:rsid w:val="00F61126"/>
    <w:rsid w:val="00F61564"/>
    <w:rsid w:val="00F6190D"/>
    <w:rsid w:val="00F61FDE"/>
    <w:rsid w:val="00F63DE6"/>
    <w:rsid w:val="00F64966"/>
    <w:rsid w:val="00F6506E"/>
    <w:rsid w:val="00F6586E"/>
    <w:rsid w:val="00F661A3"/>
    <w:rsid w:val="00F669E3"/>
    <w:rsid w:val="00F66B98"/>
    <w:rsid w:val="00F67219"/>
    <w:rsid w:val="00F675AE"/>
    <w:rsid w:val="00F703C3"/>
    <w:rsid w:val="00F703EE"/>
    <w:rsid w:val="00F71985"/>
    <w:rsid w:val="00F71B0A"/>
    <w:rsid w:val="00F71F79"/>
    <w:rsid w:val="00F721A1"/>
    <w:rsid w:val="00F724E3"/>
    <w:rsid w:val="00F72654"/>
    <w:rsid w:val="00F72E2E"/>
    <w:rsid w:val="00F74491"/>
    <w:rsid w:val="00F748FD"/>
    <w:rsid w:val="00F74A7A"/>
    <w:rsid w:val="00F74CF0"/>
    <w:rsid w:val="00F75AE8"/>
    <w:rsid w:val="00F75B83"/>
    <w:rsid w:val="00F76074"/>
    <w:rsid w:val="00F7625A"/>
    <w:rsid w:val="00F76408"/>
    <w:rsid w:val="00F77029"/>
    <w:rsid w:val="00F77443"/>
    <w:rsid w:val="00F77CFA"/>
    <w:rsid w:val="00F77F15"/>
    <w:rsid w:val="00F80D1C"/>
    <w:rsid w:val="00F80D8F"/>
    <w:rsid w:val="00F80E30"/>
    <w:rsid w:val="00F81E4A"/>
    <w:rsid w:val="00F81F25"/>
    <w:rsid w:val="00F82A4B"/>
    <w:rsid w:val="00F82DEC"/>
    <w:rsid w:val="00F8361A"/>
    <w:rsid w:val="00F837DD"/>
    <w:rsid w:val="00F83CC5"/>
    <w:rsid w:val="00F83E00"/>
    <w:rsid w:val="00F843E3"/>
    <w:rsid w:val="00F849D7"/>
    <w:rsid w:val="00F84A2F"/>
    <w:rsid w:val="00F84A9B"/>
    <w:rsid w:val="00F84B23"/>
    <w:rsid w:val="00F850EB"/>
    <w:rsid w:val="00F85744"/>
    <w:rsid w:val="00F85A95"/>
    <w:rsid w:val="00F85E9D"/>
    <w:rsid w:val="00F86C4D"/>
    <w:rsid w:val="00F87E23"/>
    <w:rsid w:val="00F90391"/>
    <w:rsid w:val="00F903D9"/>
    <w:rsid w:val="00F9046C"/>
    <w:rsid w:val="00F90C86"/>
    <w:rsid w:val="00F90D2B"/>
    <w:rsid w:val="00F90E2A"/>
    <w:rsid w:val="00F915AB"/>
    <w:rsid w:val="00F918AE"/>
    <w:rsid w:val="00F91DAC"/>
    <w:rsid w:val="00F92174"/>
    <w:rsid w:val="00F930E3"/>
    <w:rsid w:val="00F9495D"/>
    <w:rsid w:val="00F94C7E"/>
    <w:rsid w:val="00F95013"/>
    <w:rsid w:val="00F956D6"/>
    <w:rsid w:val="00F9597B"/>
    <w:rsid w:val="00F9632D"/>
    <w:rsid w:val="00F9650D"/>
    <w:rsid w:val="00F967D4"/>
    <w:rsid w:val="00F97645"/>
    <w:rsid w:val="00FA0509"/>
    <w:rsid w:val="00FA075E"/>
    <w:rsid w:val="00FA0E7C"/>
    <w:rsid w:val="00FA1200"/>
    <w:rsid w:val="00FA1D8F"/>
    <w:rsid w:val="00FA1E61"/>
    <w:rsid w:val="00FA2FA0"/>
    <w:rsid w:val="00FA5041"/>
    <w:rsid w:val="00FA53C1"/>
    <w:rsid w:val="00FA5871"/>
    <w:rsid w:val="00FA5CE3"/>
    <w:rsid w:val="00FA6225"/>
    <w:rsid w:val="00FA6686"/>
    <w:rsid w:val="00FA6BCC"/>
    <w:rsid w:val="00FA6D2E"/>
    <w:rsid w:val="00FA758D"/>
    <w:rsid w:val="00FA7689"/>
    <w:rsid w:val="00FA79A3"/>
    <w:rsid w:val="00FA7AA6"/>
    <w:rsid w:val="00FA7B16"/>
    <w:rsid w:val="00FA7C04"/>
    <w:rsid w:val="00FA7FD8"/>
    <w:rsid w:val="00FA7FE6"/>
    <w:rsid w:val="00FB0443"/>
    <w:rsid w:val="00FB088A"/>
    <w:rsid w:val="00FB16B3"/>
    <w:rsid w:val="00FB18E8"/>
    <w:rsid w:val="00FB22E5"/>
    <w:rsid w:val="00FB2312"/>
    <w:rsid w:val="00FB27DF"/>
    <w:rsid w:val="00FB2F94"/>
    <w:rsid w:val="00FB35B8"/>
    <w:rsid w:val="00FB3CD6"/>
    <w:rsid w:val="00FB4732"/>
    <w:rsid w:val="00FB52FD"/>
    <w:rsid w:val="00FB5D21"/>
    <w:rsid w:val="00FB6D13"/>
    <w:rsid w:val="00FB7340"/>
    <w:rsid w:val="00FB7724"/>
    <w:rsid w:val="00FB7B15"/>
    <w:rsid w:val="00FB7B5D"/>
    <w:rsid w:val="00FC105D"/>
    <w:rsid w:val="00FC1859"/>
    <w:rsid w:val="00FC2742"/>
    <w:rsid w:val="00FC2D17"/>
    <w:rsid w:val="00FC35B0"/>
    <w:rsid w:val="00FC3BBC"/>
    <w:rsid w:val="00FC3EEB"/>
    <w:rsid w:val="00FC5304"/>
    <w:rsid w:val="00FC553E"/>
    <w:rsid w:val="00FC5CEB"/>
    <w:rsid w:val="00FC65A0"/>
    <w:rsid w:val="00FD0386"/>
    <w:rsid w:val="00FD10D2"/>
    <w:rsid w:val="00FD1F53"/>
    <w:rsid w:val="00FD22B6"/>
    <w:rsid w:val="00FD282A"/>
    <w:rsid w:val="00FD2A71"/>
    <w:rsid w:val="00FD43D6"/>
    <w:rsid w:val="00FD4CC0"/>
    <w:rsid w:val="00FD5183"/>
    <w:rsid w:val="00FD59B6"/>
    <w:rsid w:val="00FD5AFC"/>
    <w:rsid w:val="00FD6A3D"/>
    <w:rsid w:val="00FD6BB9"/>
    <w:rsid w:val="00FD6F42"/>
    <w:rsid w:val="00FE098B"/>
    <w:rsid w:val="00FE0C6B"/>
    <w:rsid w:val="00FE1B76"/>
    <w:rsid w:val="00FE1FF0"/>
    <w:rsid w:val="00FE2231"/>
    <w:rsid w:val="00FE22FE"/>
    <w:rsid w:val="00FE23E2"/>
    <w:rsid w:val="00FE3B03"/>
    <w:rsid w:val="00FE3DA5"/>
    <w:rsid w:val="00FE4930"/>
    <w:rsid w:val="00FE4BCE"/>
    <w:rsid w:val="00FE4E61"/>
    <w:rsid w:val="00FE6BD5"/>
    <w:rsid w:val="00FE74FC"/>
    <w:rsid w:val="00FE761D"/>
    <w:rsid w:val="00FE76FA"/>
    <w:rsid w:val="00FE7B7C"/>
    <w:rsid w:val="00FF01C5"/>
    <w:rsid w:val="00FF1716"/>
    <w:rsid w:val="00FF23FB"/>
    <w:rsid w:val="00FF2A88"/>
    <w:rsid w:val="00FF51D0"/>
    <w:rsid w:val="00FF52CC"/>
    <w:rsid w:val="00FF5929"/>
    <w:rsid w:val="00FF6227"/>
    <w:rsid w:val="00FF62EF"/>
    <w:rsid w:val="00FF68C4"/>
    <w:rsid w:val="00FF73F9"/>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3F85D16-053F-4A97-B73B-8453D7BF8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Spacing">
    <w:name w:val="No Spacing"/>
    <w:uiPriority w:val="1"/>
    <w:qFormat/>
    <w:rsid w:val="000979BE"/>
    <w:rPr>
      <w:rFonts w:ascii="Arial" w:eastAsia="Times New Roman"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C5868-D01C-4358-B919-B95980931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798</Words>
  <Characters>4553</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 #56</vt:lpstr>
      <vt:lpstr>3GPP TSG-RAN WG1 #56</vt:lpstr>
      <vt:lpstr>3GPP TSG-RAN WG1 #56</vt:lpstr>
    </vt:vector>
  </TitlesOfParts>
  <Company>Qualcomm Inc.</Company>
  <LinksUpToDate>false</LinksUpToDate>
  <CharactersWithSpaces>5341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creator>Qualcomm Europe</dc:creator>
  <cp:lastModifiedBy>Gaal, Peter</cp:lastModifiedBy>
  <cp:revision>11</cp:revision>
  <cp:lastPrinted>2013-09-26T15:14:00Z</cp:lastPrinted>
  <dcterms:created xsi:type="dcterms:W3CDTF">2016-10-26T06:37:00Z</dcterms:created>
  <dcterms:modified xsi:type="dcterms:W3CDTF">2016-11-03T23:57:00Z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